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E96DF83"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EE3D37">
        <w:rPr>
          <w:rFonts w:ascii="Arial" w:eastAsia="Times New Roman" w:hAnsi="Arial"/>
          <w:b/>
          <w:i/>
          <w:noProof/>
          <w:sz w:val="28"/>
        </w:rPr>
        <w:t>691</w:t>
      </w:r>
      <w:r w:rsidRPr="00501A08">
        <w:rPr>
          <w:rFonts w:ascii="Arial" w:eastAsia="Times New Roman" w:hAnsi="Arial"/>
          <w:b/>
          <w:i/>
          <w:noProof/>
          <w:sz w:val="28"/>
        </w:rPr>
        <w:fldChar w:fldCharType="end"/>
      </w:r>
    </w:p>
    <w:p w14:paraId="39B9F191" w14:textId="2FC6DAD4"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EE3D37">
        <w:rPr>
          <w:rFonts w:ascii="Arial" w:eastAsia="Times New Roman" w:hAnsi="Arial"/>
          <w:b/>
          <w:noProof/>
          <w:sz w:val="22"/>
          <w:szCs w:val="22"/>
        </w:rPr>
        <w:t>5399</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5206E1" w:rsidR="0066336B" w:rsidRDefault="00AA2784">
            <w:pPr>
              <w:pStyle w:val="CRCoverPage"/>
              <w:spacing w:after="0"/>
              <w:rPr>
                <w:noProof/>
              </w:rPr>
            </w:pPr>
            <w:r>
              <w:rPr>
                <w:b/>
                <w:noProof/>
                <w:sz w:val="28"/>
                <w:lang w:eastAsia="zh-CN"/>
              </w:rPr>
              <w:t>0</w:t>
            </w:r>
            <w:r w:rsidR="006D23C1">
              <w:rPr>
                <w:b/>
                <w:noProof/>
                <w:sz w:val="28"/>
                <w:lang w:eastAsia="zh-CN"/>
              </w:rPr>
              <w:t>143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6A4B80" w:rsidR="0066336B" w:rsidRDefault="00EE3D3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7C8DD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16A6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8E5F02" w:rsidR="0066336B" w:rsidRDefault="00C16A6D" w:rsidP="00B72EDC">
            <w:pPr>
              <w:pStyle w:val="CRCoverPage"/>
              <w:spacing w:after="0"/>
              <w:ind w:left="100"/>
              <w:rPr>
                <w:noProof/>
              </w:rPr>
            </w:pPr>
            <w:r w:rsidRPr="00C16A6D">
              <w:rPr>
                <w:noProof/>
              </w:rPr>
              <w:t xml:space="preserve">Resolve ENs in </w:t>
            </w:r>
            <w:r w:rsidR="009322BC" w:rsidRPr="009322BC">
              <w:rPr>
                <w:noProof/>
              </w:rPr>
              <w:t>Eees_ACRManagementEvent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F9F3DE5" w:rsidR="005A44C4" w:rsidRPr="008272E6" w:rsidRDefault="00152148" w:rsidP="00AA2784">
            <w:pPr>
              <w:pStyle w:val="CRCoverPage"/>
              <w:spacing w:after="0"/>
              <w:rPr>
                <w:noProof/>
              </w:rPr>
            </w:pPr>
            <w:r w:rsidRPr="00152148">
              <w:rPr>
                <w:noProof/>
              </w:rPr>
              <w:t>The ENs on Application Errors and ProblemDetails need to be resolved following TS 23.558 clause 8.6.</w:t>
            </w:r>
            <w:r>
              <w:rPr>
                <w:noProof/>
              </w:rPr>
              <w:t>3</w:t>
            </w:r>
            <w:r w:rsidRPr="00152148">
              <w:rPr>
                <w:noProof/>
              </w:rPr>
              <w:t xml:space="preserve"> requirement.</w:t>
            </w:r>
            <w:r>
              <w:rPr>
                <w:noProof/>
              </w:rPr>
              <w:t xml:space="preserve"> The EN for TrafficFilterInfo data type also needs to be removed upon the existing data model is already aligned with PFD data type defined in </w:t>
            </w:r>
            <w:r w:rsidR="00BA7484">
              <w:rPr>
                <w:noProof/>
              </w:rPr>
              <w:t xml:space="preserve">the </w:t>
            </w:r>
            <w:r w:rsidRPr="00152148">
              <w:rPr>
                <w:noProof/>
              </w:rPr>
              <w:t>PfdManagement API</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EC276" w14:textId="75B8FBDA" w:rsidR="00152148" w:rsidRDefault="00152148" w:rsidP="003E2D73">
            <w:pPr>
              <w:pStyle w:val="CRCoverPage"/>
              <w:spacing w:after="0"/>
              <w:ind w:left="100"/>
            </w:pPr>
            <w:r w:rsidRPr="00152148">
              <w:t xml:space="preserve">Adding PFD_MNGT_NOT_SUPPORTED application error and updates in procedures and POST/PATCH/PUT response resource definitions, resolve the corresponding </w:t>
            </w:r>
            <w:proofErr w:type="spellStart"/>
            <w:r w:rsidRPr="00152148">
              <w:t>ENs.</w:t>
            </w:r>
            <w:proofErr w:type="spellEnd"/>
          </w:p>
          <w:p w14:paraId="79774EC1" w14:textId="550F4D54" w:rsidR="00E86E51" w:rsidRDefault="00152148" w:rsidP="003E2D73">
            <w:pPr>
              <w:pStyle w:val="CRCoverPage"/>
              <w:spacing w:after="0"/>
              <w:ind w:left="100"/>
            </w:pPr>
            <w:r>
              <w:t xml:space="preserve">Remove EN for </w:t>
            </w:r>
            <w:proofErr w:type="spellStart"/>
            <w:r>
              <w:t>TrafficFilterInfo</w:t>
            </w:r>
            <w:proofErr w:type="spellEnd"/>
            <w:r>
              <w:t xml:space="preserve"> data type</w:t>
            </w:r>
            <w:r w:rsidR="00E86E51">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163C94" w:rsidR="0066336B" w:rsidRDefault="00152148" w:rsidP="0009260F">
            <w:pPr>
              <w:pStyle w:val="CRCoverPage"/>
              <w:spacing w:after="0"/>
              <w:ind w:left="100"/>
              <w:rPr>
                <w:noProof/>
                <w:lang w:eastAsia="zh-CN"/>
              </w:rPr>
            </w:pPr>
            <w:r w:rsidRPr="00152148">
              <w:rPr>
                <w:noProof/>
              </w:rPr>
              <w:t>ENs not resolved and the corresponding PFD Management Not supported application error is not specified</w:t>
            </w:r>
            <w:r w:rsidR="00B574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9FBB45" w:rsidR="0066336B" w:rsidRDefault="00E9515E">
            <w:pPr>
              <w:pStyle w:val="CRCoverPage"/>
              <w:spacing w:after="0"/>
              <w:ind w:left="100"/>
              <w:rPr>
                <w:noProof/>
              </w:rPr>
            </w:pPr>
            <w:r>
              <w:rPr>
                <w:noProof/>
              </w:rPr>
              <w:t>5.8.2.2.2, 5.8.2.3.2, 8.6.2.2.3.1, 8.6.2.3.3.1, 8.6.2.3.3.2, 8.6.5.2.14, 8.6.6</w:t>
            </w:r>
            <w:r w:rsidR="00282DCA">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D2FA634" w14:textId="77777777" w:rsidR="00211842" w:rsidRPr="004D3578" w:rsidRDefault="00211842" w:rsidP="00211842">
      <w:pPr>
        <w:pStyle w:val="Heading1"/>
      </w:pPr>
      <w:bookmarkStart w:id="1" w:name="_Toc85734141"/>
      <w:bookmarkStart w:id="2" w:name="_Toc89431440"/>
      <w:bookmarkStart w:id="3" w:name="_Toc97042232"/>
      <w:bookmarkStart w:id="4" w:name="_Toc97045376"/>
      <w:bookmarkStart w:id="5" w:name="_Toc97155121"/>
      <w:bookmarkStart w:id="6" w:name="_Toc101521271"/>
      <w:bookmarkStart w:id="7" w:name="_Toc138761531"/>
      <w:bookmarkStart w:id="8" w:name="_Toc145707725"/>
      <w:bookmarkStart w:id="9" w:name="_Toc85734049"/>
      <w:bookmarkStart w:id="10" w:name="_Toc89431348"/>
      <w:bookmarkStart w:id="11" w:name="_Toc97042140"/>
      <w:bookmarkStart w:id="12" w:name="_Toc97045284"/>
      <w:bookmarkStart w:id="13" w:name="_Toc97155029"/>
      <w:bookmarkStart w:id="14" w:name="_Toc101521179"/>
      <w:bookmarkStart w:id="15" w:name="_Toc138761435"/>
      <w:bookmarkStart w:id="16" w:name="_Toc145707629"/>
      <w:r w:rsidRPr="004D3578">
        <w:t>2</w:t>
      </w:r>
      <w:r w:rsidRPr="004D3578">
        <w:tab/>
        <w:t>References</w:t>
      </w:r>
      <w:bookmarkEnd w:id="9"/>
      <w:bookmarkEnd w:id="10"/>
      <w:bookmarkEnd w:id="11"/>
      <w:bookmarkEnd w:id="12"/>
      <w:bookmarkEnd w:id="13"/>
      <w:bookmarkEnd w:id="14"/>
      <w:bookmarkEnd w:id="15"/>
      <w:bookmarkEnd w:id="16"/>
    </w:p>
    <w:p w14:paraId="7807D4C1" w14:textId="77777777" w:rsidR="00211842" w:rsidRPr="004D3578" w:rsidRDefault="00211842" w:rsidP="00211842">
      <w:r w:rsidRPr="004D3578">
        <w:t>The following documents contain provisions which, through reference in this text, constitute provisions of the present document.</w:t>
      </w:r>
    </w:p>
    <w:p w14:paraId="5F79F556" w14:textId="77777777" w:rsidR="00211842" w:rsidRPr="004D3578" w:rsidRDefault="00211842" w:rsidP="00211842">
      <w:pPr>
        <w:pStyle w:val="B10"/>
      </w:pPr>
      <w:r>
        <w:t>-</w:t>
      </w:r>
      <w:r>
        <w:tab/>
      </w:r>
      <w:r w:rsidRPr="004D3578">
        <w:t>References are either specific (identified by date of publication, edition number, version number, etc.) or non</w:t>
      </w:r>
      <w:r w:rsidRPr="004D3578">
        <w:noBreakHyphen/>
        <w:t>specific.</w:t>
      </w:r>
    </w:p>
    <w:p w14:paraId="64C5BC95" w14:textId="77777777" w:rsidR="00211842" w:rsidRPr="004D3578" w:rsidRDefault="00211842" w:rsidP="00211842">
      <w:pPr>
        <w:pStyle w:val="B10"/>
      </w:pPr>
      <w:r>
        <w:t>-</w:t>
      </w:r>
      <w:r>
        <w:tab/>
      </w:r>
      <w:r w:rsidRPr="004D3578">
        <w:t>For a specific reference, subsequent revisions do not apply.</w:t>
      </w:r>
    </w:p>
    <w:p w14:paraId="10E07FE4" w14:textId="77777777" w:rsidR="00211842" w:rsidRPr="004D3578" w:rsidRDefault="00211842" w:rsidP="0021184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97068D" w14:textId="77777777" w:rsidR="00211842" w:rsidRDefault="00211842" w:rsidP="00211842">
      <w:pPr>
        <w:pStyle w:val="EX"/>
      </w:pPr>
      <w:r w:rsidRPr="004D3578">
        <w:t>[1]</w:t>
      </w:r>
      <w:r w:rsidRPr="004D3578">
        <w:tab/>
        <w:t>3GPP TR 21.905: "Vocabulary for 3GPP Specifications".</w:t>
      </w:r>
    </w:p>
    <w:p w14:paraId="2FE315F5" w14:textId="77777777" w:rsidR="00211842" w:rsidRDefault="00211842" w:rsidP="00211842">
      <w:pPr>
        <w:pStyle w:val="EX"/>
      </w:pPr>
      <w:r>
        <w:t>[2]</w:t>
      </w:r>
      <w:r>
        <w:tab/>
        <w:t xml:space="preserve">3GPP TS 23.558: </w:t>
      </w:r>
      <w:r w:rsidRPr="004D3578">
        <w:t>"</w:t>
      </w:r>
      <w:r>
        <w:t>Architecture for enabling Edge Applications</w:t>
      </w:r>
      <w:r w:rsidRPr="004D3578">
        <w:t>"</w:t>
      </w:r>
      <w:r>
        <w:t>.</w:t>
      </w:r>
    </w:p>
    <w:p w14:paraId="35CE1D77" w14:textId="77777777" w:rsidR="00211842" w:rsidRDefault="00211842" w:rsidP="00211842">
      <w:pPr>
        <w:pStyle w:val="EX"/>
        <w:rPr>
          <w:lang w:val="en-US"/>
        </w:rPr>
      </w:pPr>
      <w:r>
        <w:t>[</w:t>
      </w:r>
      <w:r w:rsidRPr="004F28FC">
        <w:t>3</w:t>
      </w:r>
      <w:r>
        <w:t>]</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3F4D2051" w14:textId="77777777" w:rsidR="00211842" w:rsidRDefault="00211842" w:rsidP="00211842">
      <w:pPr>
        <w:pStyle w:val="EX"/>
      </w:pPr>
      <w:r>
        <w:t>[</w:t>
      </w:r>
      <w:r w:rsidRPr="004F28FC">
        <w:t>4</w:t>
      </w:r>
      <w:r>
        <w:t>]</w:t>
      </w:r>
      <w:r>
        <w:tab/>
        <w:t>3GPP TR 21.900: "Technical Specification Group working methods".</w:t>
      </w:r>
    </w:p>
    <w:p w14:paraId="0CDDA536" w14:textId="77777777" w:rsidR="00211842" w:rsidRDefault="00211842" w:rsidP="00211842">
      <w:pPr>
        <w:pStyle w:val="EX"/>
      </w:pPr>
      <w:r>
        <w:t>[5]</w:t>
      </w:r>
      <w:r>
        <w:tab/>
        <w:t>3GPP TS 29.501: "5G System; Principles and Guidelines for Services Definition; Stage 3".</w:t>
      </w:r>
    </w:p>
    <w:p w14:paraId="2E17BDAB" w14:textId="77777777" w:rsidR="00211842" w:rsidRDefault="00211842" w:rsidP="00211842">
      <w:pPr>
        <w:pStyle w:val="EX"/>
      </w:pPr>
      <w:r>
        <w:t>[6]</w:t>
      </w:r>
      <w:r>
        <w:tab/>
        <w:t>3GPP TS 29.122: "T8 reference point for Northbound Application Programming Interfaces (APIs)".</w:t>
      </w:r>
    </w:p>
    <w:p w14:paraId="5FD413AC" w14:textId="77777777" w:rsidR="00211842" w:rsidRDefault="00211842" w:rsidP="00211842">
      <w:pPr>
        <w:pStyle w:val="EX"/>
      </w:pPr>
      <w:r>
        <w:t>[7]</w:t>
      </w:r>
      <w:r>
        <w:tab/>
        <w:t xml:space="preserve">IETF RFC 6455: "The </w:t>
      </w:r>
      <w:proofErr w:type="spellStart"/>
      <w:r>
        <w:t>Websocket</w:t>
      </w:r>
      <w:proofErr w:type="spellEnd"/>
      <w:r>
        <w:t xml:space="preserve"> Protocol".</w:t>
      </w:r>
    </w:p>
    <w:p w14:paraId="6603A36B" w14:textId="77777777" w:rsidR="00211842" w:rsidRDefault="00211842" w:rsidP="00211842">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34A13C54" w14:textId="77777777" w:rsidR="00211842" w:rsidRDefault="00211842" w:rsidP="00211842">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894310B" w14:textId="77777777" w:rsidR="00211842" w:rsidRDefault="00211842" w:rsidP="00211842">
      <w:pPr>
        <w:pStyle w:val="EX"/>
        <w:rPr>
          <w:lang w:val="en-IN" w:eastAsia="zh-CN"/>
        </w:rPr>
      </w:pPr>
      <w:r>
        <w:rPr>
          <w:lang w:val="en-IN"/>
        </w:rPr>
        <w:t>[10]</w:t>
      </w:r>
      <w:r>
        <w:rPr>
          <w:lang w:val="en-IN"/>
        </w:rPr>
        <w:tab/>
        <w:t>3GPP TS 29.522: "5G System; Network Exposure Function Northbound APIs; Stage 3".</w:t>
      </w:r>
    </w:p>
    <w:p w14:paraId="582A3442" w14:textId="77777777" w:rsidR="00211842" w:rsidRDefault="00211842" w:rsidP="00211842">
      <w:pPr>
        <w:pStyle w:val="EX"/>
        <w:rPr>
          <w:lang w:val="en-IN"/>
        </w:rPr>
      </w:pPr>
      <w:r>
        <w:rPr>
          <w:lang w:val="en-IN" w:eastAsia="zh-CN"/>
        </w:rPr>
        <w:t>[11]</w:t>
      </w:r>
      <w:r>
        <w:rPr>
          <w:lang w:val="en-IN" w:eastAsia="zh-CN"/>
        </w:rPr>
        <w:tab/>
      </w:r>
      <w:r>
        <w:rPr>
          <w:lang w:val="en-IN"/>
        </w:rPr>
        <w:t>3GPP TS 29.572: "5G System; Location Management Services; Stage 3".</w:t>
      </w:r>
    </w:p>
    <w:p w14:paraId="6623A9D5" w14:textId="77777777" w:rsidR="00211842" w:rsidRDefault="00211842" w:rsidP="00211842">
      <w:pPr>
        <w:pStyle w:val="EX"/>
        <w:rPr>
          <w:lang w:val="en-IN"/>
        </w:rPr>
      </w:pPr>
      <w:r>
        <w:rPr>
          <w:lang w:eastAsia="en-GB"/>
        </w:rPr>
        <w:t>[12]</w:t>
      </w:r>
      <w:r>
        <w:rPr>
          <w:lang w:eastAsia="en-GB"/>
        </w:rPr>
        <w:tab/>
      </w:r>
      <w:r>
        <w:rPr>
          <w:lang w:val="en-IN"/>
        </w:rPr>
        <w:t>3GPP TS 29.520: "5G System; Network Data Analytics Services; Stage 3".</w:t>
      </w:r>
    </w:p>
    <w:p w14:paraId="013732C4" w14:textId="77777777" w:rsidR="00211842" w:rsidRDefault="00211842" w:rsidP="00211842">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3DA32946" w14:textId="77777777" w:rsidR="00211842" w:rsidRDefault="00211842" w:rsidP="00211842">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37733261" w14:textId="77777777" w:rsidR="00211842" w:rsidRPr="001E0D95" w:rsidRDefault="00211842" w:rsidP="00211842">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59609146" w14:textId="77777777" w:rsidR="00211842" w:rsidRDefault="00211842" w:rsidP="00211842">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8B202B1" w14:textId="77777777" w:rsidR="00211842" w:rsidRDefault="00211842" w:rsidP="00211842">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17" w:name="_Hlk506360308"/>
      <w:r>
        <w:t>Common API Framework for 3GPP Northbound APIs</w:t>
      </w:r>
      <w:bookmarkEnd w:id="17"/>
      <w:r>
        <w:rPr>
          <w:lang w:eastAsia="ja-JP"/>
        </w:rPr>
        <w:t>".</w:t>
      </w:r>
    </w:p>
    <w:p w14:paraId="101E3F75" w14:textId="77777777" w:rsidR="00211842" w:rsidRDefault="00211842" w:rsidP="00211842">
      <w:pPr>
        <w:pStyle w:val="EX"/>
        <w:rPr>
          <w:lang w:eastAsia="en-GB"/>
        </w:rPr>
      </w:pPr>
      <w:r>
        <w:t>[18]</w:t>
      </w:r>
      <w:r>
        <w:tab/>
      </w:r>
      <w:r>
        <w:rPr>
          <w:lang w:eastAsia="en-GB"/>
        </w:rPr>
        <w:t>3GPP TS 33.122: "Security Aspects of Common API Framework for 3GPP Northbound APIs".</w:t>
      </w:r>
    </w:p>
    <w:p w14:paraId="73752858" w14:textId="77777777" w:rsidR="00211842" w:rsidRDefault="00211842" w:rsidP="00211842">
      <w:pPr>
        <w:pStyle w:val="EX"/>
        <w:rPr>
          <w:lang w:val="en-US"/>
        </w:rPr>
      </w:pPr>
      <w:r>
        <w:rPr>
          <w:lang w:eastAsia="en-GB"/>
        </w:rPr>
        <w:t>[19]</w:t>
      </w:r>
      <w:r>
        <w:rPr>
          <w:lang w:eastAsia="en-GB"/>
        </w:rPr>
        <w:tab/>
      </w:r>
      <w:r>
        <w:rPr>
          <w:lang w:val="en-US"/>
        </w:rPr>
        <w:t>IETF RFC 6749: "The OAuth 2.0 Authorization Framework".</w:t>
      </w:r>
    </w:p>
    <w:p w14:paraId="7099A4B0" w14:textId="77777777" w:rsidR="00211842" w:rsidRDefault="00211842" w:rsidP="00211842">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514FE35B" w14:textId="77777777" w:rsidR="00211842" w:rsidRDefault="00211842" w:rsidP="00211842">
      <w:pPr>
        <w:pStyle w:val="EX"/>
      </w:pPr>
      <w:r>
        <w:rPr>
          <w:lang w:val="en-US"/>
        </w:rPr>
        <w:t>[21]</w:t>
      </w:r>
      <w:r>
        <w:rPr>
          <w:lang w:val="en-US"/>
        </w:rPr>
        <w:tab/>
      </w:r>
      <w:r>
        <w:t>Void.</w:t>
      </w:r>
    </w:p>
    <w:p w14:paraId="00D1F7CC" w14:textId="77777777" w:rsidR="00211842" w:rsidRDefault="00211842" w:rsidP="00211842">
      <w:pPr>
        <w:pStyle w:val="EX"/>
        <w:rPr>
          <w:lang w:eastAsia="zh-CN"/>
        </w:rPr>
      </w:pPr>
      <w:r>
        <w:lastRenderedPageBreak/>
        <w:t>[22]</w:t>
      </w:r>
      <w:r>
        <w:tab/>
        <w:t>3GPP TS 29.503: "5G System; Unified Data Management Services; Stage 3"</w:t>
      </w:r>
      <w:r>
        <w:rPr>
          <w:rFonts w:hint="eastAsia"/>
          <w:lang w:eastAsia="zh-CN"/>
        </w:rPr>
        <w:t>.</w:t>
      </w:r>
    </w:p>
    <w:p w14:paraId="121C0981" w14:textId="77777777" w:rsidR="00211842" w:rsidRDefault="00211842" w:rsidP="00211842">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58A55CC6" w14:textId="5BE3290F" w:rsidR="00211842" w:rsidRDefault="00211842" w:rsidP="00211842">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46F7C48" w14:textId="73CFF63A" w:rsidR="00211842" w:rsidRPr="00211842" w:rsidRDefault="00211842" w:rsidP="00211842">
      <w:pPr>
        <w:keepLines/>
        <w:ind w:left="1702" w:hanging="1418"/>
        <w:rPr>
          <w:ins w:id="18" w:author="Ericsson_Maria Liang r1" w:date="2023-11-18T02:42:00Z"/>
          <w:lang w:eastAsia="zh-CN"/>
        </w:rPr>
      </w:pPr>
      <w:ins w:id="19" w:author="Ericsson_Maria Liang r1" w:date="2023-11-18T02:42:00Z">
        <w:r w:rsidRPr="00211842">
          <w:t>[</w:t>
        </w:r>
        <w:r>
          <w:t>25</w:t>
        </w:r>
        <w:r w:rsidRPr="00211842">
          <w:t>]</w:t>
        </w:r>
        <w:r w:rsidRPr="00211842">
          <w:tab/>
        </w:r>
        <w:r w:rsidRPr="00211842">
          <w:rPr>
            <w:lang w:eastAsia="zh-CN"/>
          </w:rPr>
          <w:t>IETF </w:t>
        </w:r>
        <w:r w:rsidRPr="00211842">
          <w:rPr>
            <w:rFonts w:hint="eastAsia"/>
            <w:lang w:eastAsia="zh-CN"/>
          </w:rPr>
          <w:t>RFC</w:t>
        </w:r>
        <w:r w:rsidRPr="00211842">
          <w:rPr>
            <w:lang w:eastAsia="zh-CN"/>
          </w:rPr>
          <w:t> </w:t>
        </w:r>
        <w:r w:rsidRPr="00211842">
          <w:rPr>
            <w:rFonts w:hint="eastAsia"/>
            <w:lang w:eastAsia="zh-CN"/>
          </w:rPr>
          <w:t>6733</w:t>
        </w:r>
        <w:r w:rsidRPr="00211842">
          <w:rPr>
            <w:lang w:eastAsia="zh-CN"/>
          </w:rPr>
          <w:t>:</w:t>
        </w:r>
        <w:r w:rsidRPr="00211842">
          <w:rPr>
            <w:rFonts w:hint="eastAsia"/>
            <w:lang w:eastAsia="zh-CN"/>
          </w:rPr>
          <w:t xml:space="preserve"> </w:t>
        </w:r>
        <w:r w:rsidRPr="00211842">
          <w:rPr>
            <w:lang w:eastAsia="zh-CN"/>
          </w:rPr>
          <w:t>"Diameter Base Protocol".</w:t>
        </w:r>
      </w:ins>
    </w:p>
    <w:p w14:paraId="73EF6145" w14:textId="77777777" w:rsidR="00211842" w:rsidRPr="002C393C" w:rsidRDefault="00211842" w:rsidP="002118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A1B968E" w14:textId="3EA47D07" w:rsidR="009322BC" w:rsidRDefault="009322BC" w:rsidP="009322BC">
      <w:pPr>
        <w:pStyle w:val="Heading5"/>
      </w:pPr>
      <w:r>
        <w:t>5.8.2.2.2</w:t>
      </w:r>
      <w:r>
        <w:tab/>
        <w:t xml:space="preserve">EAS requesting to get notifications of ACR management events using </w:t>
      </w:r>
      <w:proofErr w:type="spellStart"/>
      <w:r>
        <w:t>Eees_ACRManagementEvent_Subscribe</w:t>
      </w:r>
      <w:proofErr w:type="spellEnd"/>
      <w:r>
        <w:t xml:space="preserve"> service </w:t>
      </w:r>
      <w:proofErr w:type="gramStart"/>
      <w:r>
        <w:t>operation</w:t>
      </w:r>
      <w:bookmarkEnd w:id="1"/>
      <w:bookmarkEnd w:id="2"/>
      <w:bookmarkEnd w:id="3"/>
      <w:bookmarkEnd w:id="4"/>
      <w:bookmarkEnd w:id="5"/>
      <w:bookmarkEnd w:id="6"/>
      <w:bookmarkEnd w:id="7"/>
      <w:bookmarkEnd w:id="8"/>
      <w:proofErr w:type="gramEnd"/>
    </w:p>
    <w:p w14:paraId="6F6BB96C" w14:textId="77777777" w:rsidR="009322BC" w:rsidRDefault="009322BC" w:rsidP="009322BC">
      <w:proofErr w:type="gramStart"/>
      <w:r>
        <w:t>In order to</w:t>
      </w:r>
      <w:proofErr w:type="gramEnd"/>
      <w:r>
        <w:t xml:space="preserve"> subscribe to notifications of ACR management events, the EAS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12B55D66" w14:textId="77777777" w:rsidR="009322BC" w:rsidRDefault="009322BC" w:rsidP="009322BC">
      <w:r>
        <w:t>Upon reception of the HTTP POST request message from the EAS:</w:t>
      </w:r>
    </w:p>
    <w:p w14:paraId="52CCBA97" w14:textId="77777777" w:rsidR="009322BC" w:rsidRDefault="009322BC" w:rsidP="009322BC">
      <w:pPr>
        <w:pStyle w:val="B10"/>
      </w:pPr>
      <w:r>
        <w:t>1.</w:t>
      </w:r>
      <w:r>
        <w:tab/>
        <w:t xml:space="preserve">the EES shall process the ACR management events subscription </w:t>
      </w:r>
      <w:proofErr w:type="gramStart"/>
      <w:r>
        <w:t>request;</w:t>
      </w:r>
      <w:proofErr w:type="gramEnd"/>
    </w:p>
    <w:p w14:paraId="131F16F6" w14:textId="77777777" w:rsidR="009322BC" w:rsidRDefault="009322BC" w:rsidP="009322BC">
      <w:pPr>
        <w:pStyle w:val="B10"/>
      </w:pPr>
      <w:r>
        <w:t>2.</w:t>
      </w:r>
      <w:r>
        <w:tab/>
        <w:t>the EES shall v</w:t>
      </w:r>
      <w:r w:rsidRPr="00393B16">
        <w:t xml:space="preserve">erify the identity of the </w:t>
      </w:r>
      <w:r>
        <w:t>EAS</w:t>
      </w:r>
      <w:r w:rsidRPr="00393B16">
        <w:t xml:space="preserve"> and check if the EAS is authorized to </w:t>
      </w:r>
      <w:r>
        <w:t xml:space="preserve">subscribe to notifications of ACR management </w:t>
      </w:r>
      <w:proofErr w:type="gramStart"/>
      <w:r>
        <w:t>events;</w:t>
      </w:r>
      <w:proofErr w:type="gramEnd"/>
    </w:p>
    <w:p w14:paraId="2AC0A89F" w14:textId="77777777" w:rsidR="009322BC" w:rsidRDefault="009322BC" w:rsidP="009322BC">
      <w:pPr>
        <w:pStyle w:val="B10"/>
      </w:pPr>
      <w:r>
        <w:t>3.</w:t>
      </w:r>
      <w:r>
        <w:tab/>
        <w:t>if the EAS is authorized</w:t>
      </w:r>
      <w:bookmarkStart w:id="20" w:name="_Hlk132892220"/>
      <w:r w:rsidRPr="00A74501">
        <w:t>,</w:t>
      </w:r>
      <w:bookmarkEnd w:id="20"/>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3C1199A7" w14:textId="77777777" w:rsidR="009322BC" w:rsidRDefault="009322BC" w:rsidP="009322BC">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 Then:</w:t>
      </w:r>
    </w:p>
    <w:p w14:paraId="0A4076DC" w14:textId="77777777" w:rsidR="009322BC" w:rsidRDefault="009322BC" w:rsidP="009322BC">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 xml:space="preserve">monitoring as defined further </w:t>
      </w:r>
      <w:proofErr w:type="gramStart"/>
      <w:r>
        <w:t>below;</w:t>
      </w:r>
      <w:proofErr w:type="gramEnd"/>
    </w:p>
    <w:p w14:paraId="661C8B92" w14:textId="77777777" w:rsidR="009322BC" w:rsidRDefault="009322BC" w:rsidP="009322BC">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5DD6D667" w14:textId="77777777" w:rsidR="0072794A" w:rsidRDefault="009322BC" w:rsidP="009322BC">
      <w:pPr>
        <w:pStyle w:val="B3"/>
      </w:pPr>
      <w:r>
        <w:t>iii)</w:t>
      </w:r>
      <w:r>
        <w:tab/>
        <w:t xml:space="preserve">if the invocation of </w:t>
      </w:r>
      <w:r w:rsidRPr="00070846">
        <w:t xml:space="preserve">the </w:t>
      </w:r>
      <w:r>
        <w:t xml:space="preserve">PFD </w:t>
      </w:r>
      <w:ins w:id="21" w:author="Ericsson_Maria Liang" w:date="2023-10-31T12:32:00Z">
        <w:r w:rsidR="00282DCA">
          <w:t>M</w:t>
        </w:r>
      </w:ins>
      <w:del w:id="22" w:author="Ericsson_Maria Liang" w:date="2023-10-31T12:32:00Z">
        <w:r w:rsidDel="00282DCA">
          <w:delText>m</w:delText>
        </w:r>
      </w:del>
      <w:r>
        <w:t>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p>
    <w:p w14:paraId="70233BF9" w14:textId="2145807A" w:rsidR="009322BC" w:rsidRDefault="0072794A" w:rsidP="009322BC">
      <w:pPr>
        <w:pStyle w:val="B3"/>
        <w:rPr>
          <w:lang w:eastAsia="ja-JP"/>
        </w:rPr>
      </w:pPr>
      <w:proofErr w:type="spellStart"/>
      <w:ins w:id="23" w:author="Ericsson_Maria Liang r1" w:date="2023-11-17T23:57:00Z">
        <w:r>
          <w:t>iiii</w:t>
        </w:r>
        <w:proofErr w:type="spellEnd"/>
        <w:r>
          <w:t>)</w:t>
        </w:r>
        <w:r>
          <w:tab/>
        </w:r>
      </w:ins>
      <w:ins w:id="24" w:author="Ericsson_Maria Liang" w:date="2023-10-31T12:32:00Z">
        <w:r>
          <w:t>if the PFD Management service is not supported by the 3GPP Core Network</w:t>
        </w:r>
      </w:ins>
      <w:ins w:id="25" w:author="Ericsson_Maria Liang r1" w:date="2023-11-17T23:58:00Z">
        <w:r>
          <w:t>, the EES shall reject the request</w:t>
        </w:r>
      </w:ins>
      <w:ins w:id="26" w:author="Ericsson_Maria Liang r1" w:date="2023-11-17T23:57:00Z">
        <w:r>
          <w:t xml:space="preserve"> </w:t>
        </w:r>
      </w:ins>
      <w:ins w:id="27" w:author="Ericsson_Maria Liang" w:date="2023-10-31T12:32:00Z">
        <w:r w:rsidR="00282DCA" w:rsidRPr="00905202">
          <w:t>with an HTTP "</w:t>
        </w:r>
      </w:ins>
      <w:ins w:id="28" w:author="Ericsson_Maria Liang r1" w:date="2023-11-17T23:29:00Z">
        <w:r w:rsidR="00C63395" w:rsidRPr="00C63395">
          <w:t>403 Forbidden</w:t>
        </w:r>
      </w:ins>
      <w:ins w:id="29" w:author="Ericsson_Maria Liang" w:date="2023-10-31T12:32:00Z">
        <w:r w:rsidR="00282DCA" w:rsidRPr="00905202">
          <w:t xml:space="preserve">" status code with the response </w:t>
        </w:r>
        <w:r w:rsidR="00282DCA">
          <w:t>content</w:t>
        </w:r>
        <w:r w:rsidR="00282DCA" w:rsidRPr="00905202">
          <w:t xml:space="preserve"> containing a </w:t>
        </w:r>
        <w:proofErr w:type="spellStart"/>
        <w:r w:rsidR="00282DCA" w:rsidRPr="00905202">
          <w:t>ProblemDetails</w:t>
        </w:r>
        <w:proofErr w:type="spellEnd"/>
        <w:r w:rsidR="00282DCA" w:rsidRPr="00905202">
          <w:t xml:space="preserve"> data structure with the "cause" attribute including the "</w:t>
        </w:r>
        <w:r w:rsidR="00282DCA" w:rsidRPr="004434D3">
          <w:t>PFD_MNGT_NOT_SUPPORTED</w:t>
        </w:r>
        <w:r w:rsidR="00282DCA" w:rsidRPr="00905202">
          <w:t xml:space="preserve">" application </w:t>
        </w:r>
        <w:proofErr w:type="gramStart"/>
        <w:r w:rsidR="00282DCA" w:rsidRPr="00905202">
          <w:t>error</w:t>
        </w:r>
      </w:ins>
      <w:r w:rsidR="009322BC">
        <w:rPr>
          <w:lang w:eastAsia="ja-JP"/>
        </w:rPr>
        <w:t>;</w:t>
      </w:r>
      <w:proofErr w:type="gramEnd"/>
    </w:p>
    <w:p w14:paraId="12C0BACB" w14:textId="77777777" w:rsidR="009322BC" w:rsidRDefault="009322BC" w:rsidP="009322BC">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 the UP path change event, the EES shall:</w:t>
      </w:r>
      <w:r w:rsidRPr="00A74501">
        <w:rPr>
          <w:lang w:eastAsia="ja-JP"/>
        </w:rPr>
        <w:t xml:space="preserve"> </w:t>
      </w:r>
    </w:p>
    <w:p w14:paraId="06CAB0A0" w14:textId="77777777" w:rsidR="009322BC" w:rsidRDefault="009322BC" w:rsidP="009322BC">
      <w:pPr>
        <w:pStyle w:val="B2"/>
        <w:rPr>
          <w:lang w:eastAsia="ja-JP"/>
        </w:rPr>
      </w:pPr>
      <w:r>
        <w:rPr>
          <w:lang w:eastAsia="ja-JP"/>
        </w:rPr>
        <w:t>a)</w:t>
      </w:r>
      <w:r>
        <w:rPr>
          <w:lang w:eastAsia="ja-JP"/>
        </w:rPr>
        <w:tab/>
        <w:t>if already subscribed to the 3GPP core network (</w:t>
      </w:r>
      <w:proofErr w:type="gramStart"/>
      <w:r>
        <w:rPr>
          <w:lang w:eastAsia="ja-JP"/>
        </w:rPr>
        <w:t>i.e.</w:t>
      </w:r>
      <w:proofErr w:type="gramEnd"/>
      <w:r>
        <w:rPr>
          <w:lang w:eastAsia="ja-JP"/>
        </w:rPr>
        <w:t xml:space="preserve"> either directly through the PCF or via the NEF </w:t>
      </w:r>
      <w:proofErr w:type="spellStart"/>
      <w:r>
        <w:rPr>
          <w:lang w:eastAsia="ja-JP"/>
        </w:rPr>
        <w:t>TrafficInfluence</w:t>
      </w:r>
      <w:proofErr w:type="spellEnd"/>
      <w:r>
        <w:rPr>
          <w:lang w:eastAsia="ja-JP"/>
        </w:rPr>
        <w:t xml:space="preserve"> API) on UP path management events and there is locally </w:t>
      </w:r>
      <w:r>
        <w:t>cached UP path change event information</w:t>
      </w:r>
      <w:r>
        <w:rPr>
          <w:lang w:eastAsia="ja-JP"/>
        </w:rPr>
        <w:t>, perform step</w:t>
      </w:r>
      <w:r>
        <w:rPr>
          <w:lang w:val="en-US" w:eastAsia="ja-JP"/>
        </w:rPr>
        <w:t xml:space="preserve"> 6, and </w:t>
      </w:r>
      <w:r>
        <w:t>include the locally cached UP path change event information in the HTTP POST response body</w:t>
      </w:r>
      <w:r>
        <w:rPr>
          <w:lang w:eastAsia="ja-JP"/>
        </w:rPr>
        <w:t>; or</w:t>
      </w:r>
    </w:p>
    <w:p w14:paraId="28E6AA6A" w14:textId="77777777" w:rsidR="009322BC" w:rsidRDefault="009322BC" w:rsidP="009322BC">
      <w:pPr>
        <w:pStyle w:val="B2"/>
      </w:pPr>
      <w:r>
        <w:rPr>
          <w:lang w:eastAsia="ja-JP"/>
        </w:rPr>
        <w:t>b)</w:t>
      </w:r>
      <w:r>
        <w:rPr>
          <w:lang w:eastAsia="ja-JP"/>
        </w:rPr>
        <w:tab/>
        <w:t xml:space="preserve">if not yet subscribed to the 3GPP core network on UP path management events,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a successful response from the NEF, the </w:t>
      </w:r>
      <w:r>
        <w:rPr>
          <w:lang w:eastAsia="ja-JP"/>
        </w:rPr>
        <w:t>EES shall perform step</w:t>
      </w:r>
      <w:r>
        <w:rPr>
          <w:lang w:val="en-US" w:eastAsia="ja-JP"/>
        </w:rPr>
        <w:t> </w:t>
      </w:r>
      <w:proofErr w:type="gramStart"/>
      <w:r>
        <w:rPr>
          <w:lang w:val="en-US" w:eastAsia="ja-JP"/>
        </w:rPr>
        <w:t>6;</w:t>
      </w:r>
      <w:proofErr w:type="gramEnd"/>
    </w:p>
    <w:p w14:paraId="34247881" w14:textId="77777777" w:rsidR="009322BC" w:rsidRDefault="009322BC" w:rsidP="009322BC">
      <w:pPr>
        <w:pStyle w:val="NO"/>
        <w:rPr>
          <w:lang w:eastAsia="ja-JP"/>
        </w:rPr>
      </w:pPr>
      <w:r>
        <w:t>NOTE:</w:t>
      </w:r>
      <w:r>
        <w:tab/>
        <w:t>Only the trusted EES can subscribe to the 3GPP core network directly through the PCF, the untrusted EES needs to subscribe to the 3GPP core network via the NEF.</w:t>
      </w:r>
    </w:p>
    <w:p w14:paraId="762FB817" w14:textId="77777777" w:rsidR="009322BC" w:rsidRPr="00DC2211" w:rsidRDefault="009322BC" w:rsidP="009322BC">
      <w:pPr>
        <w:pStyle w:val="B10"/>
        <w:rPr>
          <w:lang w:eastAsia="ja-JP"/>
        </w:rPr>
      </w:pPr>
      <w:r>
        <w:t>5</w:t>
      </w:r>
      <w:r>
        <w:tab/>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w:t>
      </w:r>
      <w:proofErr w:type="gramStart"/>
      <w:r>
        <w:rPr>
          <w:lang w:eastAsia="ja-JP"/>
        </w:rPr>
        <w:t>events;</w:t>
      </w:r>
      <w:proofErr w:type="gramEnd"/>
    </w:p>
    <w:p w14:paraId="1FB63249" w14:textId="77777777" w:rsidR="009322BC" w:rsidRDefault="009322BC" w:rsidP="009322BC">
      <w:pPr>
        <w:pStyle w:val="B10"/>
      </w:pPr>
      <w:r>
        <w:lastRenderedPageBreak/>
        <w:t>6a</w:t>
      </w:r>
      <w:r w:rsidRPr="00A74501">
        <w:t>.</w:t>
      </w:r>
      <w:r w:rsidRPr="00A74501">
        <w:tab/>
      </w:r>
      <w:r>
        <w:t xml:space="preserve">on success, the EES shall </w:t>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w:t>
      </w:r>
      <w:proofErr w:type="gramStart"/>
      <w:r w:rsidRPr="00A74501">
        <w:t>message</w:t>
      </w:r>
      <w:r>
        <w:t>;</w:t>
      </w:r>
      <w:proofErr w:type="gramEnd"/>
    </w:p>
    <w:p w14:paraId="2BB3CB99" w14:textId="77777777" w:rsidR="009322BC" w:rsidRPr="00EB6658" w:rsidRDefault="009322BC" w:rsidP="009322BC">
      <w:pPr>
        <w:pStyle w:val="B10"/>
      </w:pPr>
      <w:r>
        <w:t>6b</w:t>
      </w:r>
      <w:r w:rsidRPr="008B360F">
        <w:t>.</w:t>
      </w:r>
      <w:r w:rsidRPr="008B360F">
        <w:tab/>
      </w:r>
      <w:r>
        <w:t>o</w:t>
      </w:r>
      <w:r w:rsidRPr="008B360F">
        <w:t xml:space="preserve">n failure, the EES shall take proper error handling actions, as specified in clause 8.6.6, and respond to the EAS with an appropriate error status </w:t>
      </w:r>
      <w:proofErr w:type="gramStart"/>
      <w:r w:rsidRPr="008B360F">
        <w:t>code</w:t>
      </w:r>
      <w:r>
        <w:t>;</w:t>
      </w:r>
      <w:proofErr w:type="gramEnd"/>
    </w:p>
    <w:p w14:paraId="2B968573" w14:textId="77777777" w:rsidR="009322BC" w:rsidRDefault="009322BC" w:rsidP="009322BC">
      <w:pPr>
        <w:pStyle w:val="B10"/>
      </w:pPr>
      <w:r>
        <w:t>and</w:t>
      </w:r>
    </w:p>
    <w:p w14:paraId="488A5096" w14:textId="77777777" w:rsidR="009322BC" w:rsidRDefault="009322BC" w:rsidP="009322BC">
      <w:pPr>
        <w:pStyle w:val="B10"/>
        <w:rPr>
          <w:lang w:eastAsia="ja-JP"/>
        </w:rPr>
      </w:pPr>
      <w:r>
        <w:t>7.</w:t>
      </w:r>
      <w:r>
        <w:tab/>
      </w:r>
      <w:r>
        <w:rPr>
          <w:lang w:eastAsia="ja-JP"/>
        </w:rPr>
        <w:t>i</w:t>
      </w:r>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[17]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7D427317" w14:textId="77777777" w:rsidR="009322BC" w:rsidRDefault="009322BC" w:rsidP="009322B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06B6856A" w14:textId="3ED97F60"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1842">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E8E4A09" w14:textId="77777777" w:rsidR="009322BC" w:rsidRDefault="009322BC" w:rsidP="009322BC">
      <w:pPr>
        <w:pStyle w:val="Heading5"/>
      </w:pPr>
      <w:bookmarkStart w:id="30" w:name="_Toc85734144"/>
      <w:bookmarkStart w:id="31" w:name="_Toc89431443"/>
      <w:bookmarkStart w:id="32" w:name="_Toc97042235"/>
      <w:bookmarkStart w:id="33" w:name="_Toc97045379"/>
      <w:bookmarkStart w:id="34" w:name="_Toc97155124"/>
      <w:bookmarkStart w:id="35" w:name="_Toc101521274"/>
      <w:bookmarkStart w:id="36" w:name="_Toc138761534"/>
      <w:bookmarkStart w:id="37" w:name="_Toc145707728"/>
      <w:r>
        <w:t>5.8.2.3.2</w:t>
      </w:r>
      <w:r>
        <w:tab/>
        <w:t xml:space="preserve">EAS updating an existing Individual ACR Management Events Subscription using </w:t>
      </w:r>
      <w:proofErr w:type="spellStart"/>
      <w:r>
        <w:t>Eees_ACRManagementEvent_UpdateSubscription</w:t>
      </w:r>
      <w:proofErr w:type="spellEnd"/>
      <w:r>
        <w:t xml:space="preserve"> service </w:t>
      </w:r>
      <w:proofErr w:type="gramStart"/>
      <w:r>
        <w:t>operation</w:t>
      </w:r>
      <w:bookmarkEnd w:id="30"/>
      <w:bookmarkEnd w:id="31"/>
      <w:bookmarkEnd w:id="32"/>
      <w:bookmarkEnd w:id="33"/>
      <w:bookmarkEnd w:id="34"/>
      <w:bookmarkEnd w:id="35"/>
      <w:bookmarkEnd w:id="36"/>
      <w:bookmarkEnd w:id="37"/>
      <w:proofErr w:type="gramEnd"/>
    </w:p>
    <w:p w14:paraId="13BB25AC" w14:textId="77777777" w:rsidR="009322BC" w:rsidRDefault="009322BC" w:rsidP="009322BC">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w:t>
      </w:r>
      <w:proofErr w:type="spellStart"/>
      <w:r>
        <w:t>easId</w:t>
      </w:r>
      <w:proofErr w:type="spellEnd"/>
      <w:r>
        <w:t xml:space="preserve"> property of the existing resource.</w:t>
      </w:r>
    </w:p>
    <w:p w14:paraId="0DA0E844" w14:textId="77777777" w:rsidR="009322BC" w:rsidRDefault="009322BC" w:rsidP="009322BC">
      <w:r>
        <w:t>Upon receiving the HTTP PATCH or PUT message from the EAS:</w:t>
      </w:r>
    </w:p>
    <w:p w14:paraId="70FB35B1" w14:textId="77777777" w:rsidR="009322BC" w:rsidRDefault="009322BC" w:rsidP="009322BC">
      <w:pPr>
        <w:pStyle w:val="B10"/>
      </w:pPr>
      <w:r>
        <w:t>1.</w:t>
      </w:r>
      <w:r>
        <w:tab/>
        <w:t xml:space="preserve">the EES shall check the update of the existing Individual ACR Management Events Subscription from the EAS is authorized or </w:t>
      </w:r>
      <w:proofErr w:type="gramStart"/>
      <w:r>
        <w:t>not;</w:t>
      </w:r>
      <w:proofErr w:type="gramEnd"/>
    </w:p>
    <w:p w14:paraId="7047C1F5" w14:textId="77777777" w:rsidR="009322BC" w:rsidRDefault="009322BC" w:rsidP="009322BC">
      <w:pPr>
        <w:pStyle w:val="B10"/>
      </w:pPr>
      <w:r>
        <w:t>2.</w:t>
      </w:r>
      <w:r>
        <w:tab/>
        <w:t xml:space="preserve">if the EAS is authorized, then </w:t>
      </w:r>
      <w:r>
        <w:rPr>
          <w:lang w:eastAsia="ja-JP"/>
        </w:rPr>
        <w:t xml:space="preserve">if one of the subscribed </w:t>
      </w:r>
      <w:proofErr w:type="gramStart"/>
      <w:r>
        <w:rPr>
          <w:lang w:eastAsia="ja-JP"/>
        </w:rPr>
        <w:t>event</w:t>
      </w:r>
      <w:proofErr w:type="gramEnd"/>
      <w:r>
        <w:rPr>
          <w:lang w:eastAsia="ja-JP"/>
        </w:rPr>
        <w:t xml:space="preserve">(s) is UP path change event, </w:t>
      </w:r>
      <w:r>
        <w:t>the EES shall:</w:t>
      </w:r>
    </w:p>
    <w:p w14:paraId="0BE8BB2F" w14:textId="77777777" w:rsidR="009322BC" w:rsidRDefault="009322BC" w:rsidP="009322BC">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7A61B231" w14:textId="77777777" w:rsidR="009322BC" w:rsidRDefault="009322BC" w:rsidP="009322BC">
      <w:pPr>
        <w:pStyle w:val="B2"/>
        <w:rPr>
          <w:lang w:eastAsia="ja-JP"/>
        </w:rPr>
      </w:pPr>
      <w:r>
        <w:rPr>
          <w:lang w:eastAsia="ja-JP"/>
        </w:rPr>
        <w:t>b)</w:t>
      </w:r>
      <w:r>
        <w:rPr>
          <w:lang w:eastAsia="ja-JP"/>
        </w:rPr>
        <w:tab/>
        <w:t xml:space="preserve">if not subscribed to the 3GPP core network yet, interact with the NEF by invoking the </w:t>
      </w:r>
      <w:proofErr w:type="spellStart"/>
      <w:r>
        <w:rPr>
          <w:lang w:eastAsia="ja-JP"/>
        </w:rPr>
        <w:t>TrafficInfluence</w:t>
      </w:r>
      <w:proofErr w:type="spellEnd"/>
      <w:r>
        <w:rPr>
          <w:lang w:eastAsia="ja-JP"/>
        </w:rPr>
        <w:t xml:space="preserv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10FE03E1" w14:textId="77777777" w:rsidR="009322BC" w:rsidRDefault="009322BC" w:rsidP="009322BC">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w:t>
      </w:r>
      <w:proofErr w:type="gramStart"/>
      <w:r>
        <w:rPr>
          <w:lang w:eastAsia="ja-JP"/>
        </w:rPr>
        <w:t>of, or</w:t>
      </w:r>
      <w:proofErr w:type="gramEnd"/>
      <w:r>
        <w:rPr>
          <w:lang w:eastAsia="ja-JP"/>
        </w:rPr>
        <w:t xml:space="preserve"> retrieve the UE mobility and UE communication events.</w:t>
      </w:r>
    </w:p>
    <w:p w14:paraId="7BE78ECC" w14:textId="77777777" w:rsidR="009322BC" w:rsidRDefault="009322BC" w:rsidP="009322BC">
      <w:pPr>
        <w:pStyle w:val="B10"/>
      </w:pPr>
      <w:r>
        <w:t>3.</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7D5E33EC" w14:textId="77777777" w:rsidR="009322BC" w:rsidRDefault="009322BC" w:rsidP="009322BC">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in the "</w:t>
      </w:r>
      <w:proofErr w:type="spellStart"/>
      <w:r w:rsidRPr="008262E6">
        <w:t>trafFilterInfo</w:t>
      </w:r>
      <w:proofErr w:type="spellEnd"/>
      <w:r w:rsidRPr="008262E6">
        <w:t xml:space="preserve">" attribute </w:t>
      </w:r>
      <w:r>
        <w:t>in the request body. Then:</w:t>
      </w:r>
    </w:p>
    <w:p w14:paraId="21FAE2D7" w14:textId="77777777" w:rsidR="009322BC" w:rsidRDefault="009322BC" w:rsidP="009322BC">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 xml:space="preserve">monitoring as defined further </w:t>
      </w:r>
      <w:proofErr w:type="gramStart"/>
      <w:r>
        <w:t>below;</w:t>
      </w:r>
      <w:proofErr w:type="gramEnd"/>
    </w:p>
    <w:p w14:paraId="30DD208F" w14:textId="77777777" w:rsidR="009322BC" w:rsidRDefault="009322BC" w:rsidP="009322BC">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 and</w:t>
      </w:r>
    </w:p>
    <w:p w14:paraId="25DB4383" w14:textId="77777777" w:rsidR="0072794A" w:rsidRDefault="009322BC" w:rsidP="009322BC">
      <w:pPr>
        <w:pStyle w:val="B3"/>
        <w:rPr>
          <w:ins w:id="38" w:author="Ericsson_Maria Liang r1" w:date="2023-11-18T00:00:00Z"/>
        </w:rPr>
      </w:pPr>
      <w:r>
        <w:t>iii)</w:t>
      </w:r>
      <w:r>
        <w:tab/>
        <w:t xml:space="preserve">if the invocation of </w:t>
      </w:r>
      <w:r w:rsidRPr="00070846">
        <w:t xml:space="preserve">the </w:t>
      </w:r>
      <w:r>
        <w:t xml:space="preserve">PFD </w:t>
      </w:r>
      <w:ins w:id="39" w:author="Ericsson_Maria Liang" w:date="2023-10-31T12:32:00Z">
        <w:r w:rsidR="00282DCA">
          <w:t>M</w:t>
        </w:r>
      </w:ins>
      <w:del w:id="40" w:author="Ericsson_Maria Liang" w:date="2023-10-31T12:32:00Z">
        <w:r w:rsidDel="00282DCA">
          <w:delText>m</w:delText>
        </w:r>
      </w:del>
      <w:r>
        <w:t>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p>
    <w:p w14:paraId="2E36C83F" w14:textId="79F8AC74" w:rsidR="009322BC" w:rsidRDefault="0072794A" w:rsidP="009322BC">
      <w:pPr>
        <w:pStyle w:val="B3"/>
        <w:rPr>
          <w:lang w:eastAsia="ja-JP"/>
        </w:rPr>
      </w:pPr>
      <w:proofErr w:type="spellStart"/>
      <w:ins w:id="41" w:author="Ericsson_Maria Liang r1" w:date="2023-11-18T00:00:00Z">
        <w:r>
          <w:lastRenderedPageBreak/>
          <w:t>iiii</w:t>
        </w:r>
        <w:proofErr w:type="spellEnd"/>
        <w:r>
          <w:t>)</w:t>
        </w:r>
        <w:r>
          <w:tab/>
        </w:r>
      </w:ins>
      <w:ins w:id="42" w:author="Ericsson_Maria Liang" w:date="2023-10-31T12:32:00Z">
        <w:r>
          <w:t>if the PFD Management service is not supported by the 3GPP Core Network</w:t>
        </w:r>
      </w:ins>
      <w:ins w:id="43" w:author="Ericsson_Maria Liang r1" w:date="2023-11-18T00:01:00Z">
        <w:r>
          <w:t>, the EES shall re</w:t>
        </w:r>
      </w:ins>
      <w:ins w:id="44" w:author="Ericsson_Maria Liang r1" w:date="2023-11-18T00:02:00Z">
        <w:r>
          <w:t>ject the request</w:t>
        </w:r>
      </w:ins>
      <w:ins w:id="45" w:author="Ericsson_Maria Liang" w:date="2023-10-31T12:32:00Z">
        <w:r w:rsidR="00282DCA" w:rsidRPr="00905202">
          <w:t xml:space="preserve"> with an HTTP "</w:t>
        </w:r>
      </w:ins>
      <w:ins w:id="46" w:author="Ericsson_Maria Liang r1" w:date="2023-11-17T23:30:00Z">
        <w:r w:rsidR="00C63395" w:rsidRPr="00C63395">
          <w:t>403 Forbidden</w:t>
        </w:r>
      </w:ins>
      <w:ins w:id="47" w:author="Ericsson_Maria Liang" w:date="2023-10-31T12:32:00Z">
        <w:r w:rsidR="00282DCA" w:rsidRPr="00905202">
          <w:t xml:space="preserve">" status code with the response </w:t>
        </w:r>
        <w:r w:rsidR="00282DCA">
          <w:t>content</w:t>
        </w:r>
        <w:r w:rsidR="00282DCA" w:rsidRPr="00905202">
          <w:t xml:space="preserve"> containing a </w:t>
        </w:r>
        <w:proofErr w:type="spellStart"/>
        <w:r w:rsidR="00282DCA" w:rsidRPr="00905202">
          <w:t>ProblemDetails</w:t>
        </w:r>
        <w:proofErr w:type="spellEnd"/>
        <w:r w:rsidR="00282DCA" w:rsidRPr="00905202">
          <w:t xml:space="preserve"> data structure with the "cause" attribute including the "</w:t>
        </w:r>
        <w:r w:rsidR="00282DCA" w:rsidRPr="004434D3">
          <w:t>PFD_MNGT_NOT_SUPPORTED</w:t>
        </w:r>
        <w:r w:rsidR="00282DCA" w:rsidRPr="00905202">
          <w:t>" application error</w:t>
        </w:r>
      </w:ins>
      <w:r w:rsidR="009322BC">
        <w:rPr>
          <w:lang w:eastAsia="ja-JP"/>
        </w:rPr>
        <w:t>;</w:t>
      </w:r>
    </w:p>
    <w:p w14:paraId="06ACD881" w14:textId="77777777" w:rsidR="009322BC" w:rsidRDefault="009322BC" w:rsidP="009322BC">
      <w:pPr>
        <w:pStyle w:val="B2"/>
        <w:ind w:leftChars="142" w:left="566" w:hangingChars="141" w:hanging="282"/>
      </w:pPr>
      <w:r>
        <w:t>4.</w:t>
      </w:r>
      <w:r>
        <w:tab/>
        <w:t xml:space="preserve">on success, the EES shall </w:t>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FFA8882" w14:textId="77777777" w:rsidR="009322BC" w:rsidRDefault="009322BC" w:rsidP="009322B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3953AD2E" w14:textId="77777777" w:rsidR="009322BC" w:rsidRPr="003F50CC" w:rsidRDefault="009322BC" w:rsidP="009322B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F00690D" w14:textId="7EF0A3CE"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1842">
        <w:rPr>
          <w:rFonts w:eastAsia="DengXian"/>
          <w:noProof/>
          <w:color w:val="0000FF"/>
          <w:sz w:val="28"/>
          <w:szCs w:val="28"/>
        </w:rPr>
        <w:t>4th</w:t>
      </w:r>
      <w:r w:rsidRPr="008C6891">
        <w:rPr>
          <w:rFonts w:eastAsia="DengXian"/>
          <w:noProof/>
          <w:color w:val="0000FF"/>
          <w:sz w:val="28"/>
          <w:szCs w:val="28"/>
        </w:rPr>
        <w:t xml:space="preserve"> Change ***</w:t>
      </w:r>
    </w:p>
    <w:p w14:paraId="6D582681" w14:textId="77777777" w:rsidR="009322BC" w:rsidRDefault="009322BC" w:rsidP="009322BC">
      <w:pPr>
        <w:pStyle w:val="Heading6"/>
        <w:rPr>
          <w:lang w:eastAsia="zh-CN"/>
        </w:rPr>
      </w:pPr>
      <w:bookmarkStart w:id="48" w:name="_Toc85734425"/>
      <w:bookmarkStart w:id="49" w:name="_Toc89431724"/>
      <w:bookmarkStart w:id="50" w:name="_Toc97042536"/>
      <w:bookmarkStart w:id="51" w:name="_Toc97045680"/>
      <w:bookmarkStart w:id="52" w:name="_Toc97155425"/>
      <w:bookmarkStart w:id="53" w:name="_Toc101521565"/>
      <w:bookmarkStart w:id="54" w:name="_Toc138761829"/>
      <w:bookmarkStart w:id="55" w:name="_Toc145708044"/>
      <w:r>
        <w:rPr>
          <w:lang w:eastAsia="zh-CN"/>
        </w:rPr>
        <w:t>8.6.2.2.3.1</w:t>
      </w:r>
      <w:r>
        <w:rPr>
          <w:lang w:eastAsia="zh-CN"/>
        </w:rPr>
        <w:tab/>
        <w:t>POST</w:t>
      </w:r>
      <w:bookmarkEnd w:id="48"/>
      <w:bookmarkEnd w:id="49"/>
      <w:bookmarkEnd w:id="50"/>
      <w:bookmarkEnd w:id="51"/>
      <w:bookmarkEnd w:id="52"/>
      <w:bookmarkEnd w:id="53"/>
      <w:bookmarkEnd w:id="54"/>
      <w:bookmarkEnd w:id="55"/>
    </w:p>
    <w:p w14:paraId="69CA17AD" w14:textId="77777777" w:rsidR="009322BC" w:rsidRPr="00EB77BB" w:rsidRDefault="009322BC" w:rsidP="009322BC">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8.6</w:t>
      </w:r>
      <w:r>
        <w:rPr>
          <w:lang w:eastAsia="zh-CN"/>
        </w:rPr>
        <w:t>.2.2.3.1-1.</w:t>
      </w:r>
    </w:p>
    <w:p w14:paraId="08FB2895" w14:textId="77777777" w:rsidR="009322BC" w:rsidRPr="00384E92" w:rsidRDefault="009322BC" w:rsidP="009322BC">
      <w:pPr>
        <w:pStyle w:val="TH"/>
        <w:rPr>
          <w:rFonts w:cs="Arial"/>
        </w:rPr>
      </w:pPr>
      <w:r>
        <w:t>Table 8.6.2.2.3.1</w:t>
      </w:r>
      <w:r w:rsidRPr="00384E92">
        <w:t xml:space="preserve">-1: URI query parameters supported by the </w:t>
      </w:r>
      <w:r>
        <w:t>POST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22BC" w:rsidRPr="00A54937" w14:paraId="139D60CC" w14:textId="77777777" w:rsidTr="00460AAB">
        <w:trPr>
          <w:jc w:val="center"/>
        </w:trPr>
        <w:tc>
          <w:tcPr>
            <w:tcW w:w="844" w:type="pct"/>
            <w:shd w:val="clear" w:color="auto" w:fill="C0C0C0"/>
          </w:tcPr>
          <w:p w14:paraId="2650A2B7" w14:textId="77777777" w:rsidR="009322BC" w:rsidRPr="00A54937" w:rsidRDefault="009322BC" w:rsidP="00460AAB">
            <w:pPr>
              <w:pStyle w:val="TAH"/>
            </w:pPr>
            <w:r w:rsidRPr="00A54937">
              <w:t>Name</w:t>
            </w:r>
          </w:p>
        </w:tc>
        <w:tc>
          <w:tcPr>
            <w:tcW w:w="947" w:type="pct"/>
            <w:shd w:val="clear" w:color="auto" w:fill="C0C0C0"/>
          </w:tcPr>
          <w:p w14:paraId="7E7EFE00" w14:textId="77777777" w:rsidR="009322BC" w:rsidRPr="00A54937" w:rsidRDefault="009322BC" w:rsidP="00460AAB">
            <w:pPr>
              <w:pStyle w:val="TAH"/>
            </w:pPr>
            <w:r w:rsidRPr="00A54937">
              <w:t>Data type</w:t>
            </w:r>
          </w:p>
        </w:tc>
        <w:tc>
          <w:tcPr>
            <w:tcW w:w="209" w:type="pct"/>
            <w:shd w:val="clear" w:color="auto" w:fill="C0C0C0"/>
          </w:tcPr>
          <w:p w14:paraId="68E336B1" w14:textId="77777777" w:rsidR="009322BC" w:rsidRPr="00A54937" w:rsidRDefault="009322BC" w:rsidP="00460AAB">
            <w:pPr>
              <w:pStyle w:val="TAH"/>
            </w:pPr>
            <w:r w:rsidRPr="00A54937">
              <w:t>P</w:t>
            </w:r>
          </w:p>
        </w:tc>
        <w:tc>
          <w:tcPr>
            <w:tcW w:w="608" w:type="pct"/>
            <w:shd w:val="clear" w:color="auto" w:fill="C0C0C0"/>
          </w:tcPr>
          <w:p w14:paraId="6FB60555" w14:textId="77777777" w:rsidR="009322BC" w:rsidRPr="00A54937" w:rsidRDefault="009322BC" w:rsidP="00460AAB">
            <w:pPr>
              <w:pStyle w:val="TAH"/>
            </w:pPr>
            <w:r w:rsidRPr="00A54937">
              <w:t>Cardinality</w:t>
            </w:r>
          </w:p>
        </w:tc>
        <w:tc>
          <w:tcPr>
            <w:tcW w:w="2392" w:type="pct"/>
            <w:shd w:val="clear" w:color="auto" w:fill="C0C0C0"/>
            <w:vAlign w:val="center"/>
          </w:tcPr>
          <w:p w14:paraId="34F77056" w14:textId="77777777" w:rsidR="009322BC" w:rsidRPr="00A54937" w:rsidRDefault="009322BC" w:rsidP="00460AAB">
            <w:pPr>
              <w:pStyle w:val="TAH"/>
            </w:pPr>
            <w:r w:rsidRPr="00A54937">
              <w:t>Description</w:t>
            </w:r>
          </w:p>
        </w:tc>
      </w:tr>
      <w:tr w:rsidR="009322BC" w:rsidRPr="00A54937" w14:paraId="0D7485D7" w14:textId="77777777" w:rsidTr="00460AAB">
        <w:trPr>
          <w:jc w:val="center"/>
        </w:trPr>
        <w:tc>
          <w:tcPr>
            <w:tcW w:w="844" w:type="pct"/>
            <w:shd w:val="clear" w:color="auto" w:fill="auto"/>
          </w:tcPr>
          <w:p w14:paraId="17972583" w14:textId="77777777" w:rsidR="009322BC" w:rsidRDefault="009322BC" w:rsidP="00460AAB">
            <w:pPr>
              <w:pStyle w:val="TAL"/>
              <w:rPr>
                <w:lang w:eastAsia="ja-JP"/>
              </w:rPr>
            </w:pPr>
            <w:r>
              <w:rPr>
                <w:rFonts w:hint="eastAsia"/>
                <w:lang w:eastAsia="ja-JP"/>
              </w:rPr>
              <w:t>n/a</w:t>
            </w:r>
          </w:p>
        </w:tc>
        <w:tc>
          <w:tcPr>
            <w:tcW w:w="947" w:type="pct"/>
          </w:tcPr>
          <w:p w14:paraId="1C86DD4C" w14:textId="77777777" w:rsidR="009322BC" w:rsidRDefault="009322BC" w:rsidP="00460AAB">
            <w:pPr>
              <w:pStyle w:val="TAL"/>
            </w:pPr>
          </w:p>
        </w:tc>
        <w:tc>
          <w:tcPr>
            <w:tcW w:w="209" w:type="pct"/>
          </w:tcPr>
          <w:p w14:paraId="7CE463C1" w14:textId="77777777" w:rsidR="009322BC" w:rsidRDefault="009322BC" w:rsidP="00460AAB">
            <w:pPr>
              <w:pStyle w:val="TAC"/>
            </w:pPr>
          </w:p>
        </w:tc>
        <w:tc>
          <w:tcPr>
            <w:tcW w:w="608" w:type="pct"/>
          </w:tcPr>
          <w:p w14:paraId="60D3D753" w14:textId="77777777" w:rsidR="009322BC" w:rsidRDefault="009322BC" w:rsidP="00460AAB">
            <w:pPr>
              <w:pStyle w:val="TAL"/>
            </w:pPr>
          </w:p>
        </w:tc>
        <w:tc>
          <w:tcPr>
            <w:tcW w:w="2392" w:type="pct"/>
            <w:shd w:val="clear" w:color="auto" w:fill="auto"/>
            <w:vAlign w:val="center"/>
          </w:tcPr>
          <w:p w14:paraId="39F880DE" w14:textId="77777777" w:rsidR="009322BC" w:rsidRPr="000C4B53" w:rsidRDefault="009322BC" w:rsidP="00460AAB">
            <w:pPr>
              <w:pStyle w:val="TAL"/>
            </w:pPr>
          </w:p>
        </w:tc>
      </w:tr>
    </w:tbl>
    <w:p w14:paraId="4A3F3DA1" w14:textId="77777777" w:rsidR="009322BC" w:rsidRDefault="009322BC" w:rsidP="009322BC"/>
    <w:p w14:paraId="772C2FFD" w14:textId="77777777" w:rsidR="009322BC" w:rsidRPr="00384E92" w:rsidRDefault="009322BC" w:rsidP="009322BC">
      <w:r>
        <w:t>This method shall support the request data structures specified in table 8.6.2.2.3.1-2 and the response data structures and response codes specified in table 8.6.2.2.3.1-3.</w:t>
      </w:r>
    </w:p>
    <w:p w14:paraId="7539E954" w14:textId="77777777" w:rsidR="009322BC" w:rsidRPr="001769FF" w:rsidRDefault="009322BC" w:rsidP="009322BC">
      <w:pPr>
        <w:pStyle w:val="TH"/>
      </w:pPr>
      <w:r>
        <w:t>Table 8.6.2.2.3.1</w:t>
      </w:r>
      <w:r w:rsidRPr="001769FF">
        <w:t xml:space="preserve">-2: Data structures supported by the </w:t>
      </w:r>
      <w:r>
        <w:t xml:space="preserve">POST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322BC" w:rsidRPr="00A54937" w14:paraId="411ABD33" w14:textId="77777777" w:rsidTr="00460AAB">
        <w:trPr>
          <w:jc w:val="center"/>
        </w:trPr>
        <w:tc>
          <w:tcPr>
            <w:tcW w:w="1604" w:type="dxa"/>
            <w:shd w:val="clear" w:color="auto" w:fill="C0C0C0"/>
          </w:tcPr>
          <w:p w14:paraId="49B9356C" w14:textId="77777777" w:rsidR="009322BC" w:rsidRPr="00A54937" w:rsidRDefault="009322BC" w:rsidP="00460AAB">
            <w:pPr>
              <w:pStyle w:val="TAH"/>
            </w:pPr>
            <w:r w:rsidRPr="00A54937">
              <w:t>Data type</w:t>
            </w:r>
          </w:p>
        </w:tc>
        <w:tc>
          <w:tcPr>
            <w:tcW w:w="518" w:type="dxa"/>
            <w:shd w:val="clear" w:color="auto" w:fill="C0C0C0"/>
          </w:tcPr>
          <w:p w14:paraId="61435E74" w14:textId="77777777" w:rsidR="009322BC" w:rsidRPr="00A54937" w:rsidRDefault="009322BC" w:rsidP="00460AAB">
            <w:pPr>
              <w:pStyle w:val="TAH"/>
            </w:pPr>
            <w:r w:rsidRPr="00A54937">
              <w:t>P</w:t>
            </w:r>
          </w:p>
        </w:tc>
        <w:tc>
          <w:tcPr>
            <w:tcW w:w="2268" w:type="dxa"/>
            <w:shd w:val="clear" w:color="auto" w:fill="C0C0C0"/>
          </w:tcPr>
          <w:p w14:paraId="708B6965" w14:textId="77777777" w:rsidR="009322BC" w:rsidRPr="00A54937" w:rsidRDefault="009322BC" w:rsidP="00460AAB">
            <w:pPr>
              <w:pStyle w:val="TAH"/>
            </w:pPr>
            <w:r w:rsidRPr="00A54937">
              <w:t>Cardinality</w:t>
            </w:r>
          </w:p>
        </w:tc>
        <w:tc>
          <w:tcPr>
            <w:tcW w:w="5239" w:type="dxa"/>
            <w:shd w:val="clear" w:color="auto" w:fill="C0C0C0"/>
            <w:vAlign w:val="center"/>
          </w:tcPr>
          <w:p w14:paraId="2F573F0E" w14:textId="77777777" w:rsidR="009322BC" w:rsidRPr="00A54937" w:rsidRDefault="009322BC" w:rsidP="00460AAB">
            <w:pPr>
              <w:pStyle w:val="TAH"/>
            </w:pPr>
            <w:r w:rsidRPr="00A54937">
              <w:t>Description</w:t>
            </w:r>
          </w:p>
        </w:tc>
      </w:tr>
      <w:tr w:rsidR="009322BC" w:rsidRPr="00A54937" w14:paraId="1891CE4B" w14:textId="77777777" w:rsidTr="00460AAB">
        <w:trPr>
          <w:jc w:val="center"/>
        </w:trPr>
        <w:tc>
          <w:tcPr>
            <w:tcW w:w="1604" w:type="dxa"/>
            <w:shd w:val="clear" w:color="auto" w:fill="auto"/>
          </w:tcPr>
          <w:p w14:paraId="39D92173" w14:textId="77777777" w:rsidR="009322BC" w:rsidRPr="00A54937" w:rsidRDefault="009322BC" w:rsidP="00460AAB">
            <w:pPr>
              <w:pStyle w:val="TAL"/>
              <w:rPr>
                <w:lang w:eastAsia="ja-JP"/>
              </w:rPr>
            </w:pPr>
            <w:proofErr w:type="spellStart"/>
            <w:r>
              <w:rPr>
                <w:lang w:eastAsia="ja-JP"/>
              </w:rPr>
              <w:t>AcrMgntEventsSubscription</w:t>
            </w:r>
            <w:proofErr w:type="spellEnd"/>
          </w:p>
        </w:tc>
        <w:tc>
          <w:tcPr>
            <w:tcW w:w="518" w:type="dxa"/>
          </w:tcPr>
          <w:p w14:paraId="59E4FD09" w14:textId="77777777" w:rsidR="009322BC" w:rsidRPr="00A54937" w:rsidRDefault="009322BC" w:rsidP="00460AAB">
            <w:pPr>
              <w:pStyle w:val="TAC"/>
              <w:rPr>
                <w:lang w:eastAsia="ja-JP"/>
              </w:rPr>
            </w:pPr>
            <w:r>
              <w:rPr>
                <w:rFonts w:hint="eastAsia"/>
                <w:lang w:eastAsia="ja-JP"/>
              </w:rPr>
              <w:t>M</w:t>
            </w:r>
          </w:p>
        </w:tc>
        <w:tc>
          <w:tcPr>
            <w:tcW w:w="2268" w:type="dxa"/>
          </w:tcPr>
          <w:p w14:paraId="40CC2E51" w14:textId="77777777" w:rsidR="009322BC" w:rsidRPr="00A54937" w:rsidRDefault="009322BC" w:rsidP="00460AAB">
            <w:pPr>
              <w:pStyle w:val="TAL"/>
              <w:rPr>
                <w:lang w:eastAsia="ja-JP"/>
              </w:rPr>
            </w:pPr>
            <w:r>
              <w:rPr>
                <w:rFonts w:hint="eastAsia"/>
                <w:lang w:eastAsia="ja-JP"/>
              </w:rPr>
              <w:t>1</w:t>
            </w:r>
          </w:p>
        </w:tc>
        <w:tc>
          <w:tcPr>
            <w:tcW w:w="5239" w:type="dxa"/>
            <w:shd w:val="clear" w:color="auto" w:fill="auto"/>
          </w:tcPr>
          <w:p w14:paraId="7419B06A" w14:textId="77777777" w:rsidR="009322BC" w:rsidRPr="00A54937" w:rsidRDefault="009322BC" w:rsidP="00460AAB">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2CA3C96C" w14:textId="77777777" w:rsidR="009322BC" w:rsidRDefault="009322BC" w:rsidP="009322BC"/>
    <w:p w14:paraId="2272F43A" w14:textId="77777777" w:rsidR="009322BC" w:rsidRPr="001769FF" w:rsidRDefault="009322BC" w:rsidP="009322BC">
      <w:pPr>
        <w:pStyle w:val="TH"/>
      </w:pPr>
      <w:r>
        <w:t>Table 8.6.2.2.3.1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9322BC" w:rsidRPr="00A54937" w14:paraId="77A4FB46" w14:textId="77777777" w:rsidTr="00460AAB">
        <w:trPr>
          <w:jc w:val="center"/>
        </w:trPr>
        <w:tc>
          <w:tcPr>
            <w:tcW w:w="1122" w:type="pct"/>
            <w:shd w:val="clear" w:color="auto" w:fill="C0C0C0"/>
          </w:tcPr>
          <w:p w14:paraId="2F100D31" w14:textId="77777777" w:rsidR="009322BC" w:rsidRPr="00A54937" w:rsidRDefault="009322BC" w:rsidP="00460AAB">
            <w:pPr>
              <w:pStyle w:val="TAH"/>
            </w:pPr>
            <w:r w:rsidRPr="00A54937">
              <w:t>Data type</w:t>
            </w:r>
          </w:p>
        </w:tc>
        <w:tc>
          <w:tcPr>
            <w:tcW w:w="416" w:type="pct"/>
            <w:shd w:val="clear" w:color="auto" w:fill="C0C0C0"/>
          </w:tcPr>
          <w:p w14:paraId="15D6EC84" w14:textId="77777777" w:rsidR="009322BC" w:rsidRPr="00A54937" w:rsidRDefault="009322BC" w:rsidP="00460AAB">
            <w:pPr>
              <w:pStyle w:val="TAH"/>
            </w:pPr>
            <w:r w:rsidRPr="00A54937">
              <w:t>P</w:t>
            </w:r>
          </w:p>
        </w:tc>
        <w:tc>
          <w:tcPr>
            <w:tcW w:w="616" w:type="pct"/>
            <w:shd w:val="clear" w:color="auto" w:fill="C0C0C0"/>
          </w:tcPr>
          <w:p w14:paraId="713C4404" w14:textId="77777777" w:rsidR="009322BC" w:rsidRPr="00A54937" w:rsidRDefault="009322BC" w:rsidP="00460AAB">
            <w:pPr>
              <w:pStyle w:val="TAH"/>
            </w:pPr>
            <w:r w:rsidRPr="00A54937">
              <w:t>Cardinality</w:t>
            </w:r>
          </w:p>
        </w:tc>
        <w:tc>
          <w:tcPr>
            <w:tcW w:w="806" w:type="pct"/>
            <w:shd w:val="clear" w:color="auto" w:fill="C0C0C0"/>
          </w:tcPr>
          <w:p w14:paraId="300A32E8" w14:textId="77777777" w:rsidR="009322BC" w:rsidRPr="00A54937" w:rsidRDefault="009322BC" w:rsidP="00460AAB">
            <w:pPr>
              <w:pStyle w:val="TAH"/>
            </w:pPr>
            <w:r w:rsidRPr="00A54937">
              <w:t>Response</w:t>
            </w:r>
          </w:p>
          <w:p w14:paraId="124FC607" w14:textId="77777777" w:rsidR="009322BC" w:rsidRPr="00A54937" w:rsidRDefault="009322BC" w:rsidP="00460AAB">
            <w:pPr>
              <w:pStyle w:val="TAH"/>
            </w:pPr>
            <w:r w:rsidRPr="00A54937">
              <w:t>codes</w:t>
            </w:r>
          </w:p>
        </w:tc>
        <w:tc>
          <w:tcPr>
            <w:tcW w:w="2040" w:type="pct"/>
            <w:shd w:val="clear" w:color="auto" w:fill="C0C0C0"/>
          </w:tcPr>
          <w:p w14:paraId="196CA28F" w14:textId="77777777" w:rsidR="009322BC" w:rsidRPr="00A54937" w:rsidRDefault="009322BC" w:rsidP="00460AAB">
            <w:pPr>
              <w:pStyle w:val="TAH"/>
            </w:pPr>
            <w:r w:rsidRPr="00A54937">
              <w:t>Description</w:t>
            </w:r>
          </w:p>
        </w:tc>
      </w:tr>
      <w:tr w:rsidR="009322BC" w:rsidRPr="00A54937" w14:paraId="300E76A6" w14:textId="77777777" w:rsidTr="00460AAB">
        <w:trPr>
          <w:jc w:val="center"/>
        </w:trPr>
        <w:tc>
          <w:tcPr>
            <w:tcW w:w="1122" w:type="pct"/>
            <w:shd w:val="clear" w:color="auto" w:fill="auto"/>
          </w:tcPr>
          <w:p w14:paraId="0F489688" w14:textId="77777777" w:rsidR="009322BC" w:rsidRPr="00A54937" w:rsidRDefault="009322BC" w:rsidP="00460AAB">
            <w:pPr>
              <w:pStyle w:val="TAL"/>
              <w:rPr>
                <w:lang w:eastAsia="ja-JP"/>
              </w:rPr>
            </w:pPr>
            <w:proofErr w:type="spellStart"/>
            <w:r>
              <w:rPr>
                <w:lang w:eastAsia="ja-JP"/>
              </w:rPr>
              <w:t>AcrMgntEventsSubscription</w:t>
            </w:r>
            <w:proofErr w:type="spellEnd"/>
          </w:p>
        </w:tc>
        <w:tc>
          <w:tcPr>
            <w:tcW w:w="416" w:type="pct"/>
          </w:tcPr>
          <w:p w14:paraId="6EC39AAC" w14:textId="77777777" w:rsidR="009322BC" w:rsidRPr="00A54937" w:rsidRDefault="009322BC" w:rsidP="00460AAB">
            <w:pPr>
              <w:pStyle w:val="TAC"/>
              <w:rPr>
                <w:lang w:eastAsia="ja-JP"/>
              </w:rPr>
            </w:pPr>
            <w:r>
              <w:rPr>
                <w:rFonts w:hint="eastAsia"/>
                <w:lang w:eastAsia="ja-JP"/>
              </w:rPr>
              <w:t>M</w:t>
            </w:r>
          </w:p>
        </w:tc>
        <w:tc>
          <w:tcPr>
            <w:tcW w:w="616" w:type="pct"/>
          </w:tcPr>
          <w:p w14:paraId="6111AC52" w14:textId="77777777" w:rsidR="009322BC" w:rsidRPr="00A54937" w:rsidRDefault="009322BC" w:rsidP="00460AAB">
            <w:pPr>
              <w:pStyle w:val="TAL"/>
              <w:rPr>
                <w:lang w:eastAsia="ja-JP"/>
              </w:rPr>
            </w:pPr>
            <w:r>
              <w:rPr>
                <w:rFonts w:hint="eastAsia"/>
                <w:lang w:eastAsia="ja-JP"/>
              </w:rPr>
              <w:t>1</w:t>
            </w:r>
          </w:p>
        </w:tc>
        <w:tc>
          <w:tcPr>
            <w:tcW w:w="806" w:type="pct"/>
          </w:tcPr>
          <w:p w14:paraId="7E0CBF18" w14:textId="77777777" w:rsidR="009322BC" w:rsidRPr="00A54937" w:rsidRDefault="009322BC" w:rsidP="00460AAB">
            <w:pPr>
              <w:pStyle w:val="TAL"/>
              <w:rPr>
                <w:lang w:eastAsia="ja-JP"/>
              </w:rPr>
            </w:pPr>
            <w:r>
              <w:rPr>
                <w:rFonts w:hint="eastAsia"/>
                <w:lang w:eastAsia="ja-JP"/>
              </w:rPr>
              <w:t>201 Created</w:t>
            </w:r>
          </w:p>
        </w:tc>
        <w:tc>
          <w:tcPr>
            <w:tcW w:w="2040" w:type="pct"/>
            <w:shd w:val="clear" w:color="auto" w:fill="auto"/>
          </w:tcPr>
          <w:p w14:paraId="4A0BFED8" w14:textId="77777777" w:rsidR="009322BC" w:rsidRDefault="009322BC" w:rsidP="00460AAB">
            <w:pPr>
              <w:pStyle w:val="TAL"/>
              <w:rPr>
                <w:lang w:eastAsia="ja-JP"/>
              </w:rPr>
            </w:pPr>
            <w:r>
              <w:rPr>
                <w:lang w:eastAsia="ja-JP"/>
              </w:rPr>
              <w:t>An Individual ACR Management Events Subscription resource is successfully created, and the subscription information is provided in the response body.</w:t>
            </w:r>
          </w:p>
          <w:p w14:paraId="493C7983" w14:textId="77777777" w:rsidR="009322BC" w:rsidRPr="00A54937" w:rsidRDefault="009322BC" w:rsidP="00460AAB">
            <w:pPr>
              <w:pStyle w:val="TAL"/>
              <w:rPr>
                <w:lang w:eastAsia="ja-JP"/>
              </w:rPr>
            </w:pPr>
            <w:r>
              <w:rPr>
                <w:lang w:eastAsia="ja-JP"/>
              </w:rPr>
              <w:t>The URI of the created resource shall be returned in the "Location" HTTP header.</w:t>
            </w:r>
          </w:p>
        </w:tc>
      </w:tr>
      <w:tr w:rsidR="00282DCA" w:rsidRPr="00A54937" w14:paraId="43AD117C" w14:textId="77777777" w:rsidTr="00282DCA">
        <w:trPr>
          <w:jc w:val="center"/>
          <w:ins w:id="56" w:author="Ericsson_Maria Liang" w:date="2023-10-31T12:34:00Z"/>
        </w:trPr>
        <w:tc>
          <w:tcPr>
            <w:tcW w:w="1122" w:type="pct"/>
            <w:tcBorders>
              <w:top w:val="single" w:sz="6" w:space="0" w:color="auto"/>
              <w:left w:val="single" w:sz="6" w:space="0" w:color="auto"/>
              <w:bottom w:val="single" w:sz="6" w:space="0" w:color="auto"/>
              <w:right w:val="single" w:sz="6" w:space="0" w:color="auto"/>
            </w:tcBorders>
            <w:shd w:val="clear" w:color="auto" w:fill="auto"/>
          </w:tcPr>
          <w:p w14:paraId="139CB929" w14:textId="77777777" w:rsidR="00282DCA" w:rsidRDefault="00282DCA" w:rsidP="00460AAB">
            <w:pPr>
              <w:pStyle w:val="TAL"/>
              <w:rPr>
                <w:ins w:id="57" w:author="Ericsson_Maria Liang" w:date="2023-10-31T12:34:00Z"/>
                <w:lang w:eastAsia="ja-JP"/>
              </w:rPr>
            </w:pPr>
            <w:proofErr w:type="spellStart"/>
            <w:ins w:id="58" w:author="Ericsson_Maria Liang" w:date="2023-10-31T12:34:00Z">
              <w:r>
                <w:rPr>
                  <w:lang w:eastAsia="ja-JP"/>
                </w:rPr>
                <w:t>ProblemDetails</w:t>
              </w:r>
              <w:proofErr w:type="spellEnd"/>
            </w:ins>
          </w:p>
        </w:tc>
        <w:tc>
          <w:tcPr>
            <w:tcW w:w="416" w:type="pct"/>
            <w:tcBorders>
              <w:top w:val="single" w:sz="6" w:space="0" w:color="auto"/>
              <w:left w:val="single" w:sz="6" w:space="0" w:color="auto"/>
              <w:bottom w:val="single" w:sz="6" w:space="0" w:color="auto"/>
              <w:right w:val="single" w:sz="6" w:space="0" w:color="auto"/>
            </w:tcBorders>
          </w:tcPr>
          <w:p w14:paraId="7E78172F" w14:textId="77777777" w:rsidR="00282DCA" w:rsidRDefault="00282DCA" w:rsidP="00460AAB">
            <w:pPr>
              <w:pStyle w:val="TAC"/>
              <w:rPr>
                <w:ins w:id="59" w:author="Ericsson_Maria Liang" w:date="2023-10-31T12:34:00Z"/>
                <w:lang w:eastAsia="ja-JP"/>
              </w:rPr>
            </w:pPr>
            <w:ins w:id="60" w:author="Ericsson_Maria Liang" w:date="2023-10-31T12:34:00Z">
              <w:r>
                <w:rPr>
                  <w:lang w:eastAsia="ja-JP"/>
                </w:rPr>
                <w:t>O</w:t>
              </w:r>
            </w:ins>
          </w:p>
        </w:tc>
        <w:tc>
          <w:tcPr>
            <w:tcW w:w="616" w:type="pct"/>
            <w:tcBorders>
              <w:top w:val="single" w:sz="6" w:space="0" w:color="auto"/>
              <w:left w:val="single" w:sz="6" w:space="0" w:color="auto"/>
              <w:bottom w:val="single" w:sz="6" w:space="0" w:color="auto"/>
              <w:right w:val="single" w:sz="6" w:space="0" w:color="auto"/>
            </w:tcBorders>
          </w:tcPr>
          <w:p w14:paraId="601E563E" w14:textId="77777777" w:rsidR="00282DCA" w:rsidRDefault="00282DCA" w:rsidP="00460AAB">
            <w:pPr>
              <w:pStyle w:val="TAL"/>
              <w:rPr>
                <w:ins w:id="61" w:author="Ericsson_Maria Liang" w:date="2023-10-31T12:34:00Z"/>
                <w:lang w:eastAsia="ja-JP"/>
              </w:rPr>
            </w:pPr>
            <w:ins w:id="62" w:author="Ericsson_Maria Liang" w:date="2023-10-31T12:34:00Z">
              <w:r>
                <w:rPr>
                  <w:lang w:eastAsia="ja-JP"/>
                </w:rPr>
                <w:t>0..1</w:t>
              </w:r>
            </w:ins>
          </w:p>
        </w:tc>
        <w:tc>
          <w:tcPr>
            <w:tcW w:w="806" w:type="pct"/>
            <w:tcBorders>
              <w:top w:val="single" w:sz="6" w:space="0" w:color="auto"/>
              <w:left w:val="single" w:sz="6" w:space="0" w:color="auto"/>
              <w:bottom w:val="single" w:sz="6" w:space="0" w:color="auto"/>
              <w:right w:val="single" w:sz="6" w:space="0" w:color="auto"/>
            </w:tcBorders>
          </w:tcPr>
          <w:p w14:paraId="06DF5F38" w14:textId="7400332F" w:rsidR="00282DCA" w:rsidRDefault="00C63395" w:rsidP="00460AAB">
            <w:pPr>
              <w:pStyle w:val="TAL"/>
              <w:rPr>
                <w:ins w:id="63" w:author="Ericsson_Maria Liang" w:date="2023-10-31T12:34:00Z"/>
                <w:lang w:eastAsia="ja-JP"/>
              </w:rPr>
            </w:pPr>
            <w:ins w:id="64" w:author="Ericsson_Maria Liang r1" w:date="2023-11-17T23:30:00Z">
              <w:r w:rsidRPr="00C63395">
                <w:rPr>
                  <w:lang w:eastAsia="ja-JP"/>
                </w:rPr>
                <w:t>403 Forbidden</w:t>
              </w:r>
            </w:ins>
          </w:p>
        </w:tc>
        <w:tc>
          <w:tcPr>
            <w:tcW w:w="2040" w:type="pct"/>
            <w:tcBorders>
              <w:top w:val="single" w:sz="6" w:space="0" w:color="auto"/>
              <w:left w:val="single" w:sz="6" w:space="0" w:color="auto"/>
              <w:bottom w:val="single" w:sz="6" w:space="0" w:color="auto"/>
              <w:right w:val="single" w:sz="6" w:space="0" w:color="auto"/>
            </w:tcBorders>
            <w:shd w:val="clear" w:color="auto" w:fill="auto"/>
          </w:tcPr>
          <w:p w14:paraId="4254A0E4" w14:textId="77777777" w:rsidR="00282DCA" w:rsidRDefault="00282DCA" w:rsidP="00460AAB">
            <w:pPr>
              <w:pStyle w:val="TAL"/>
              <w:rPr>
                <w:ins w:id="65" w:author="Ericsson_Maria Liang" w:date="2023-10-31T12:34:00Z"/>
                <w:lang w:eastAsia="ja-JP"/>
              </w:rPr>
            </w:pPr>
            <w:ins w:id="66" w:author="Ericsson_Maria Liang" w:date="2023-10-31T12:34:00Z">
              <w:r>
                <w:rPr>
                  <w:lang w:eastAsia="ja-JP"/>
                </w:rPr>
                <w:t>(NOTE 2)</w:t>
              </w:r>
            </w:ins>
          </w:p>
        </w:tc>
      </w:tr>
      <w:tr w:rsidR="009322BC" w:rsidRPr="00A54937" w14:paraId="03125E2C" w14:textId="77777777" w:rsidTr="00460AAB">
        <w:trPr>
          <w:jc w:val="center"/>
        </w:trPr>
        <w:tc>
          <w:tcPr>
            <w:tcW w:w="5000" w:type="pct"/>
            <w:gridSpan w:val="5"/>
            <w:shd w:val="clear" w:color="auto" w:fill="auto"/>
          </w:tcPr>
          <w:p w14:paraId="1C8C4E3D" w14:textId="77777777" w:rsidR="00282DCA" w:rsidRDefault="009322BC" w:rsidP="00282DCA">
            <w:pPr>
              <w:pStyle w:val="TAN"/>
              <w:rPr>
                <w:ins w:id="67" w:author="Ericsson_Maria Liang" w:date="2023-10-31T12:39:00Z"/>
              </w:rPr>
            </w:pPr>
            <w:r w:rsidRPr="0016361A">
              <w:t>NOTE</w:t>
            </w:r>
            <w:ins w:id="68" w:author="Ericsson_Maria Liang" w:date="2023-10-31T12:35:00Z">
              <w:r w:rsidR="00282DCA">
                <w:rPr>
                  <w:lang w:eastAsia="ja-JP"/>
                </w:rPr>
                <w:t> 1</w:t>
              </w:r>
            </w:ins>
            <w:r w:rsidRPr="0016361A">
              <w:t>:</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p w14:paraId="35EA92E6" w14:textId="00DE71AE" w:rsidR="009322BC" w:rsidRDefault="00282DCA" w:rsidP="00282DCA">
            <w:pPr>
              <w:pStyle w:val="TAN"/>
              <w:rPr>
                <w:lang w:eastAsia="ja-JP"/>
              </w:rPr>
            </w:pPr>
            <w:ins w:id="69" w:author="Ericsson_Maria Liang" w:date="2023-10-31T12:39:00Z">
              <w:r w:rsidRPr="0016361A">
                <w:t>NOTE</w:t>
              </w:r>
              <w:r>
                <w:t> 2</w:t>
              </w:r>
              <w:r w:rsidRPr="0016361A">
                <w:t>:</w:t>
              </w:r>
              <w:r w:rsidRPr="0016361A">
                <w:rPr>
                  <w:noProof/>
                </w:rPr>
                <w:tab/>
              </w:r>
              <w:r>
                <w:t>Failure cases are described in clause 8.6.6.3.</w:t>
              </w:r>
            </w:ins>
          </w:p>
        </w:tc>
      </w:tr>
    </w:tbl>
    <w:p w14:paraId="72B35E93" w14:textId="77777777" w:rsidR="009322BC" w:rsidRDefault="009322BC" w:rsidP="009322BC"/>
    <w:p w14:paraId="66402E21" w14:textId="485C3161" w:rsidR="009322BC" w:rsidDel="00282DCA" w:rsidRDefault="009322BC" w:rsidP="009322BC">
      <w:pPr>
        <w:pStyle w:val="EditorsNote"/>
        <w:rPr>
          <w:del w:id="70" w:author="Ericsson_Maria Liang" w:date="2023-10-31T12:40:00Z"/>
          <w:lang w:eastAsia="zh-CN"/>
        </w:rPr>
      </w:pPr>
      <w:del w:id="71" w:author="Ericsson_Maria Liang" w:date="2023-10-31T12:40:00Z">
        <w:r w:rsidDel="00282DCA">
          <w:rPr>
            <w:lang w:eastAsia="zh-CN"/>
          </w:rPr>
          <w:delText>Editor's Note:</w:delText>
        </w:r>
        <w:r w:rsidDel="00282DCA">
          <w:rPr>
            <w:lang w:eastAsia="zh-CN"/>
          </w:rPr>
          <w:tab/>
          <w:delText>The response codes for ProblemDetails data type is FFS.</w:delText>
        </w:r>
      </w:del>
    </w:p>
    <w:p w14:paraId="47369B27" w14:textId="13DF3507" w:rsidR="009322BC" w:rsidRPr="003F67CB" w:rsidDel="00282DCA" w:rsidRDefault="009322BC" w:rsidP="009322BC">
      <w:pPr>
        <w:rPr>
          <w:del w:id="72" w:author="Ericsson_Maria Liang" w:date="2023-10-31T12:40:00Z"/>
        </w:rPr>
      </w:pPr>
    </w:p>
    <w:p w14:paraId="14EB07FA" w14:textId="77777777" w:rsidR="009322BC" w:rsidRPr="00A04126" w:rsidRDefault="009322BC" w:rsidP="009322BC">
      <w:pPr>
        <w:pStyle w:val="TH"/>
        <w:rPr>
          <w:rFonts w:cs="Arial"/>
        </w:rPr>
      </w:pPr>
      <w:r w:rsidRPr="00A04126">
        <w:lastRenderedPageBreak/>
        <w:t>Table</w:t>
      </w:r>
      <w:r>
        <w:t> 8.6.2.2.3.1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9322BC" w:rsidRPr="0016361A" w14:paraId="7C2B8FE1" w14:textId="77777777" w:rsidTr="00460AAB">
        <w:trPr>
          <w:jc w:val="center"/>
        </w:trPr>
        <w:tc>
          <w:tcPr>
            <w:tcW w:w="1202" w:type="pct"/>
            <w:shd w:val="clear" w:color="auto" w:fill="C0C0C0"/>
          </w:tcPr>
          <w:p w14:paraId="179DCF60" w14:textId="77777777" w:rsidR="009322BC" w:rsidRPr="0016361A" w:rsidRDefault="009322BC" w:rsidP="00460AAB">
            <w:pPr>
              <w:pStyle w:val="TAH"/>
            </w:pPr>
            <w:r w:rsidRPr="0016361A">
              <w:t>Name</w:t>
            </w:r>
          </w:p>
        </w:tc>
        <w:tc>
          <w:tcPr>
            <w:tcW w:w="731" w:type="pct"/>
            <w:shd w:val="clear" w:color="auto" w:fill="C0C0C0"/>
          </w:tcPr>
          <w:p w14:paraId="1C294947" w14:textId="77777777" w:rsidR="009322BC" w:rsidRPr="0016361A" w:rsidRDefault="009322BC" w:rsidP="00460AAB">
            <w:pPr>
              <w:pStyle w:val="TAH"/>
            </w:pPr>
            <w:r w:rsidRPr="0016361A">
              <w:t>Data type</w:t>
            </w:r>
          </w:p>
        </w:tc>
        <w:tc>
          <w:tcPr>
            <w:tcW w:w="215" w:type="pct"/>
            <w:shd w:val="clear" w:color="auto" w:fill="C0C0C0"/>
          </w:tcPr>
          <w:p w14:paraId="76ECF37E" w14:textId="77777777" w:rsidR="009322BC" w:rsidRPr="0016361A" w:rsidRDefault="009322BC" w:rsidP="00460AAB">
            <w:pPr>
              <w:pStyle w:val="TAH"/>
            </w:pPr>
            <w:r w:rsidRPr="0016361A">
              <w:t>P</w:t>
            </w:r>
          </w:p>
        </w:tc>
        <w:tc>
          <w:tcPr>
            <w:tcW w:w="653" w:type="pct"/>
            <w:shd w:val="clear" w:color="auto" w:fill="C0C0C0"/>
          </w:tcPr>
          <w:p w14:paraId="7B462CA5" w14:textId="77777777" w:rsidR="009322BC" w:rsidRPr="0016361A" w:rsidRDefault="009322BC" w:rsidP="00460AAB">
            <w:pPr>
              <w:pStyle w:val="TAH"/>
            </w:pPr>
            <w:r w:rsidRPr="0016361A">
              <w:t>Cardinality</w:t>
            </w:r>
          </w:p>
        </w:tc>
        <w:tc>
          <w:tcPr>
            <w:tcW w:w="2199" w:type="pct"/>
            <w:shd w:val="clear" w:color="auto" w:fill="C0C0C0"/>
            <w:vAlign w:val="center"/>
          </w:tcPr>
          <w:p w14:paraId="4E2BAA28" w14:textId="77777777" w:rsidR="009322BC" w:rsidRPr="0016361A" w:rsidRDefault="009322BC" w:rsidP="00460AAB">
            <w:pPr>
              <w:pStyle w:val="TAH"/>
            </w:pPr>
            <w:r w:rsidRPr="0016361A">
              <w:t>Description</w:t>
            </w:r>
          </w:p>
        </w:tc>
      </w:tr>
      <w:tr w:rsidR="009322BC" w:rsidRPr="0016361A" w14:paraId="5EC5E4A3" w14:textId="77777777" w:rsidTr="00460AAB">
        <w:trPr>
          <w:jc w:val="center"/>
        </w:trPr>
        <w:tc>
          <w:tcPr>
            <w:tcW w:w="1202" w:type="pct"/>
            <w:shd w:val="clear" w:color="auto" w:fill="auto"/>
          </w:tcPr>
          <w:p w14:paraId="2E3B924A" w14:textId="77777777" w:rsidR="009322BC" w:rsidRPr="0016361A" w:rsidRDefault="009322BC" w:rsidP="00460AAB">
            <w:pPr>
              <w:pStyle w:val="TAL"/>
              <w:rPr>
                <w:lang w:eastAsia="ja-JP"/>
              </w:rPr>
            </w:pPr>
            <w:r>
              <w:t>Location</w:t>
            </w:r>
            <w:r w:rsidRPr="0016361A">
              <w:t xml:space="preserve"> </w:t>
            </w:r>
          </w:p>
        </w:tc>
        <w:tc>
          <w:tcPr>
            <w:tcW w:w="731" w:type="pct"/>
          </w:tcPr>
          <w:p w14:paraId="3E67FBEC" w14:textId="77777777" w:rsidR="009322BC" w:rsidRPr="0016361A" w:rsidRDefault="009322BC" w:rsidP="00460AAB">
            <w:pPr>
              <w:pStyle w:val="TAL"/>
            </w:pPr>
            <w:r>
              <w:t>string</w:t>
            </w:r>
          </w:p>
        </w:tc>
        <w:tc>
          <w:tcPr>
            <w:tcW w:w="215" w:type="pct"/>
          </w:tcPr>
          <w:p w14:paraId="36385AD0" w14:textId="77777777" w:rsidR="009322BC" w:rsidRPr="0016361A" w:rsidRDefault="009322BC" w:rsidP="00460AAB">
            <w:pPr>
              <w:pStyle w:val="TAC"/>
            </w:pPr>
            <w:r>
              <w:t>M</w:t>
            </w:r>
          </w:p>
        </w:tc>
        <w:tc>
          <w:tcPr>
            <w:tcW w:w="653" w:type="pct"/>
          </w:tcPr>
          <w:p w14:paraId="2B009B61" w14:textId="77777777" w:rsidR="009322BC" w:rsidRPr="0016361A" w:rsidRDefault="009322BC" w:rsidP="00460AAB">
            <w:pPr>
              <w:pStyle w:val="TAL"/>
            </w:pPr>
            <w:r>
              <w:t>1</w:t>
            </w:r>
          </w:p>
        </w:tc>
        <w:tc>
          <w:tcPr>
            <w:tcW w:w="2199" w:type="pct"/>
            <w:shd w:val="clear" w:color="auto" w:fill="auto"/>
            <w:vAlign w:val="center"/>
          </w:tcPr>
          <w:p w14:paraId="5155AC75" w14:textId="77777777" w:rsidR="009322BC" w:rsidRPr="0016361A" w:rsidRDefault="009322BC" w:rsidP="00460AAB">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68E11CC6" w14:textId="77777777" w:rsidR="009322BC" w:rsidRPr="00A14E88" w:rsidRDefault="009322BC" w:rsidP="009322BC"/>
    <w:p w14:paraId="4553314C" w14:textId="6E0607E0" w:rsidR="00C16A6D" w:rsidRPr="002C393C" w:rsidRDefault="00C16A6D" w:rsidP="00C16A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184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1401714B" w14:textId="77777777" w:rsidR="009322BC" w:rsidRDefault="009322BC" w:rsidP="009322BC">
      <w:pPr>
        <w:pStyle w:val="Heading6"/>
        <w:rPr>
          <w:lang w:eastAsia="zh-CN"/>
        </w:rPr>
      </w:pPr>
      <w:bookmarkStart w:id="73" w:name="_Toc85734432"/>
      <w:bookmarkStart w:id="74" w:name="_Toc89431731"/>
      <w:bookmarkStart w:id="75" w:name="_Toc97042543"/>
      <w:bookmarkStart w:id="76" w:name="_Toc97045687"/>
      <w:bookmarkStart w:id="77" w:name="_Toc97155432"/>
      <w:bookmarkStart w:id="78" w:name="_Toc101521572"/>
      <w:bookmarkStart w:id="79" w:name="_Toc138761836"/>
      <w:bookmarkStart w:id="80" w:name="_Toc145708051"/>
      <w:bookmarkStart w:id="81" w:name="_Toc148461985"/>
      <w:r>
        <w:rPr>
          <w:lang w:eastAsia="zh-CN"/>
        </w:rPr>
        <w:t>8.6.2.3.3.1</w:t>
      </w:r>
      <w:r>
        <w:rPr>
          <w:lang w:eastAsia="zh-CN"/>
        </w:rPr>
        <w:tab/>
        <w:t>PATCH</w:t>
      </w:r>
      <w:bookmarkEnd w:id="73"/>
      <w:bookmarkEnd w:id="74"/>
      <w:bookmarkEnd w:id="75"/>
      <w:bookmarkEnd w:id="76"/>
      <w:bookmarkEnd w:id="77"/>
      <w:bookmarkEnd w:id="78"/>
      <w:bookmarkEnd w:id="79"/>
      <w:bookmarkEnd w:id="80"/>
      <w:bookmarkEnd w:id="81"/>
    </w:p>
    <w:p w14:paraId="1663FED9" w14:textId="77777777" w:rsidR="009322BC" w:rsidRPr="00EB77BB" w:rsidRDefault="009322BC" w:rsidP="009322BC">
      <w:pPr>
        <w:rPr>
          <w:lang w:eastAsia="zh-CN"/>
        </w:rPr>
      </w:pPr>
      <w:r>
        <w:rPr>
          <w:lang w:eastAsia="zh-CN"/>
        </w:rPr>
        <w:t>This method partially updates an existing Individual ACR Management Events Subscription. This method shall support the URI query parameters specified in the table </w:t>
      </w:r>
      <w:r>
        <w:t>8.6</w:t>
      </w:r>
      <w:r>
        <w:rPr>
          <w:lang w:eastAsia="zh-CN"/>
        </w:rPr>
        <w:t>.2.3.3.1-1.</w:t>
      </w:r>
    </w:p>
    <w:p w14:paraId="153491F1" w14:textId="77777777" w:rsidR="009322BC" w:rsidRPr="00384E92" w:rsidRDefault="009322BC" w:rsidP="009322BC">
      <w:pPr>
        <w:pStyle w:val="TH"/>
        <w:rPr>
          <w:rFonts w:cs="Arial"/>
        </w:rPr>
      </w:pPr>
      <w:r>
        <w:t>Table 8.6.2.3.3.1</w:t>
      </w:r>
      <w:r w:rsidRPr="00384E92">
        <w:t xml:space="preserve">-1: URI query parameters supported by the </w:t>
      </w:r>
      <w:r>
        <w:t>PATCH</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322BC" w:rsidRPr="00A54937" w14:paraId="6EDE164C" w14:textId="77777777" w:rsidTr="00460AAB">
        <w:trPr>
          <w:jc w:val="center"/>
        </w:trPr>
        <w:tc>
          <w:tcPr>
            <w:tcW w:w="844" w:type="pct"/>
            <w:shd w:val="clear" w:color="auto" w:fill="C0C0C0"/>
          </w:tcPr>
          <w:p w14:paraId="1CCF8C7D" w14:textId="77777777" w:rsidR="009322BC" w:rsidRPr="00A54937" w:rsidRDefault="009322BC" w:rsidP="00460AAB">
            <w:pPr>
              <w:pStyle w:val="TAH"/>
            </w:pPr>
            <w:r w:rsidRPr="00A54937">
              <w:t>Name</w:t>
            </w:r>
          </w:p>
        </w:tc>
        <w:tc>
          <w:tcPr>
            <w:tcW w:w="947" w:type="pct"/>
            <w:shd w:val="clear" w:color="auto" w:fill="C0C0C0"/>
          </w:tcPr>
          <w:p w14:paraId="614D6B41" w14:textId="77777777" w:rsidR="009322BC" w:rsidRPr="00A54937" w:rsidRDefault="009322BC" w:rsidP="00460AAB">
            <w:pPr>
              <w:pStyle w:val="TAH"/>
            </w:pPr>
            <w:r w:rsidRPr="00A54937">
              <w:t>Data type</w:t>
            </w:r>
          </w:p>
        </w:tc>
        <w:tc>
          <w:tcPr>
            <w:tcW w:w="209" w:type="pct"/>
            <w:shd w:val="clear" w:color="auto" w:fill="C0C0C0"/>
          </w:tcPr>
          <w:p w14:paraId="72188044" w14:textId="77777777" w:rsidR="009322BC" w:rsidRPr="00A54937" w:rsidRDefault="009322BC" w:rsidP="00460AAB">
            <w:pPr>
              <w:pStyle w:val="TAH"/>
            </w:pPr>
            <w:r w:rsidRPr="00A54937">
              <w:t>P</w:t>
            </w:r>
          </w:p>
        </w:tc>
        <w:tc>
          <w:tcPr>
            <w:tcW w:w="608" w:type="pct"/>
            <w:shd w:val="clear" w:color="auto" w:fill="C0C0C0"/>
          </w:tcPr>
          <w:p w14:paraId="30FDA0DF" w14:textId="77777777" w:rsidR="009322BC" w:rsidRPr="00A54937" w:rsidRDefault="009322BC" w:rsidP="00460AAB">
            <w:pPr>
              <w:pStyle w:val="TAH"/>
            </w:pPr>
            <w:r w:rsidRPr="00A54937">
              <w:t>Cardinality</w:t>
            </w:r>
          </w:p>
        </w:tc>
        <w:tc>
          <w:tcPr>
            <w:tcW w:w="2392" w:type="pct"/>
            <w:shd w:val="clear" w:color="auto" w:fill="C0C0C0"/>
            <w:vAlign w:val="center"/>
          </w:tcPr>
          <w:p w14:paraId="0D1161B5" w14:textId="77777777" w:rsidR="009322BC" w:rsidRPr="00A54937" w:rsidRDefault="009322BC" w:rsidP="00460AAB">
            <w:pPr>
              <w:pStyle w:val="TAH"/>
            </w:pPr>
            <w:r w:rsidRPr="00A54937">
              <w:t>Description</w:t>
            </w:r>
          </w:p>
        </w:tc>
      </w:tr>
      <w:tr w:rsidR="009322BC" w:rsidRPr="00A54937" w14:paraId="341805AB" w14:textId="77777777" w:rsidTr="00460AAB">
        <w:trPr>
          <w:jc w:val="center"/>
        </w:trPr>
        <w:tc>
          <w:tcPr>
            <w:tcW w:w="844" w:type="pct"/>
            <w:shd w:val="clear" w:color="auto" w:fill="auto"/>
          </w:tcPr>
          <w:p w14:paraId="590A4EA1" w14:textId="77777777" w:rsidR="009322BC" w:rsidRDefault="009322BC" w:rsidP="00460AAB">
            <w:pPr>
              <w:pStyle w:val="TAL"/>
              <w:rPr>
                <w:lang w:eastAsia="ja-JP"/>
              </w:rPr>
            </w:pPr>
            <w:r>
              <w:rPr>
                <w:rFonts w:hint="eastAsia"/>
                <w:lang w:eastAsia="ja-JP"/>
              </w:rPr>
              <w:t>n/a</w:t>
            </w:r>
          </w:p>
        </w:tc>
        <w:tc>
          <w:tcPr>
            <w:tcW w:w="947" w:type="pct"/>
          </w:tcPr>
          <w:p w14:paraId="7B775B6A" w14:textId="77777777" w:rsidR="009322BC" w:rsidRDefault="009322BC" w:rsidP="00460AAB">
            <w:pPr>
              <w:pStyle w:val="TAL"/>
            </w:pPr>
          </w:p>
        </w:tc>
        <w:tc>
          <w:tcPr>
            <w:tcW w:w="209" w:type="pct"/>
          </w:tcPr>
          <w:p w14:paraId="2CFAE50C" w14:textId="77777777" w:rsidR="009322BC" w:rsidRDefault="009322BC" w:rsidP="00460AAB">
            <w:pPr>
              <w:pStyle w:val="TAC"/>
            </w:pPr>
          </w:p>
        </w:tc>
        <w:tc>
          <w:tcPr>
            <w:tcW w:w="608" w:type="pct"/>
          </w:tcPr>
          <w:p w14:paraId="3031DACC" w14:textId="77777777" w:rsidR="009322BC" w:rsidRDefault="009322BC" w:rsidP="00460AAB">
            <w:pPr>
              <w:pStyle w:val="TAL"/>
            </w:pPr>
          </w:p>
        </w:tc>
        <w:tc>
          <w:tcPr>
            <w:tcW w:w="2392" w:type="pct"/>
            <w:shd w:val="clear" w:color="auto" w:fill="auto"/>
            <w:vAlign w:val="center"/>
          </w:tcPr>
          <w:p w14:paraId="03A38AFF" w14:textId="77777777" w:rsidR="009322BC" w:rsidRPr="000C4B53" w:rsidRDefault="009322BC" w:rsidP="00460AAB">
            <w:pPr>
              <w:pStyle w:val="TAL"/>
            </w:pPr>
          </w:p>
        </w:tc>
      </w:tr>
    </w:tbl>
    <w:p w14:paraId="189E5155" w14:textId="77777777" w:rsidR="009322BC" w:rsidRDefault="009322BC" w:rsidP="009322BC"/>
    <w:p w14:paraId="0CA2E60D" w14:textId="77777777" w:rsidR="009322BC" w:rsidRPr="00384E92" w:rsidRDefault="009322BC" w:rsidP="009322BC">
      <w:r>
        <w:t>This method shall support the request data structures specified in table 8.6.2.3.3.1-2 and the response data structures and response codes specified in table 8.6.2.3.3.1-3.</w:t>
      </w:r>
    </w:p>
    <w:p w14:paraId="60602EBA" w14:textId="77777777" w:rsidR="009322BC" w:rsidRPr="001769FF" w:rsidRDefault="009322BC" w:rsidP="009322BC">
      <w:pPr>
        <w:pStyle w:val="TH"/>
      </w:pPr>
      <w:r>
        <w:t>Table 8.6.2.3.3.1</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322BC" w:rsidRPr="00A54937" w14:paraId="0542A80E" w14:textId="77777777" w:rsidTr="00460AAB">
        <w:trPr>
          <w:jc w:val="center"/>
        </w:trPr>
        <w:tc>
          <w:tcPr>
            <w:tcW w:w="1604" w:type="dxa"/>
            <w:shd w:val="clear" w:color="auto" w:fill="C0C0C0"/>
          </w:tcPr>
          <w:p w14:paraId="64ED83A3" w14:textId="77777777" w:rsidR="009322BC" w:rsidRPr="00A54937" w:rsidRDefault="009322BC" w:rsidP="00460AAB">
            <w:pPr>
              <w:pStyle w:val="TAH"/>
            </w:pPr>
            <w:r w:rsidRPr="00A54937">
              <w:t>Data type</w:t>
            </w:r>
          </w:p>
        </w:tc>
        <w:tc>
          <w:tcPr>
            <w:tcW w:w="518" w:type="dxa"/>
            <w:shd w:val="clear" w:color="auto" w:fill="C0C0C0"/>
          </w:tcPr>
          <w:p w14:paraId="06DFFDE7" w14:textId="77777777" w:rsidR="009322BC" w:rsidRPr="00A54937" w:rsidRDefault="009322BC" w:rsidP="00460AAB">
            <w:pPr>
              <w:pStyle w:val="TAH"/>
            </w:pPr>
            <w:r w:rsidRPr="00A54937">
              <w:t>P</w:t>
            </w:r>
          </w:p>
        </w:tc>
        <w:tc>
          <w:tcPr>
            <w:tcW w:w="2268" w:type="dxa"/>
            <w:shd w:val="clear" w:color="auto" w:fill="C0C0C0"/>
          </w:tcPr>
          <w:p w14:paraId="5A1C39CB" w14:textId="77777777" w:rsidR="009322BC" w:rsidRPr="00A54937" w:rsidRDefault="009322BC" w:rsidP="00460AAB">
            <w:pPr>
              <w:pStyle w:val="TAH"/>
            </w:pPr>
            <w:r w:rsidRPr="00A54937">
              <w:t>Cardinality</w:t>
            </w:r>
          </w:p>
        </w:tc>
        <w:tc>
          <w:tcPr>
            <w:tcW w:w="5239" w:type="dxa"/>
            <w:shd w:val="clear" w:color="auto" w:fill="C0C0C0"/>
            <w:vAlign w:val="center"/>
          </w:tcPr>
          <w:p w14:paraId="07E20767" w14:textId="77777777" w:rsidR="009322BC" w:rsidRPr="00A54937" w:rsidRDefault="009322BC" w:rsidP="00460AAB">
            <w:pPr>
              <w:pStyle w:val="TAH"/>
            </w:pPr>
            <w:r w:rsidRPr="00A54937">
              <w:t>Description</w:t>
            </w:r>
          </w:p>
        </w:tc>
      </w:tr>
      <w:tr w:rsidR="009322BC" w:rsidRPr="00A54937" w14:paraId="7B48BB4E" w14:textId="77777777" w:rsidTr="00460AAB">
        <w:trPr>
          <w:jc w:val="center"/>
        </w:trPr>
        <w:tc>
          <w:tcPr>
            <w:tcW w:w="1604" w:type="dxa"/>
            <w:shd w:val="clear" w:color="auto" w:fill="auto"/>
          </w:tcPr>
          <w:p w14:paraId="6935C5F3" w14:textId="77777777" w:rsidR="009322BC" w:rsidRPr="00A54937" w:rsidRDefault="009322BC" w:rsidP="00460AAB">
            <w:pPr>
              <w:pStyle w:val="TAL"/>
              <w:rPr>
                <w:lang w:eastAsia="ja-JP"/>
              </w:rPr>
            </w:pPr>
            <w:proofErr w:type="spellStart"/>
            <w:r>
              <w:rPr>
                <w:lang w:eastAsia="ja-JP"/>
              </w:rPr>
              <w:t>AcrMgntEventsSubscriptionPatch</w:t>
            </w:r>
            <w:proofErr w:type="spellEnd"/>
          </w:p>
        </w:tc>
        <w:tc>
          <w:tcPr>
            <w:tcW w:w="518" w:type="dxa"/>
          </w:tcPr>
          <w:p w14:paraId="4EF7E334" w14:textId="77777777" w:rsidR="009322BC" w:rsidRPr="00A54937" w:rsidRDefault="009322BC" w:rsidP="00460AAB">
            <w:pPr>
              <w:pStyle w:val="TAC"/>
              <w:rPr>
                <w:lang w:eastAsia="ja-JP"/>
              </w:rPr>
            </w:pPr>
            <w:r>
              <w:rPr>
                <w:rFonts w:hint="eastAsia"/>
                <w:lang w:eastAsia="ja-JP"/>
              </w:rPr>
              <w:t>M</w:t>
            </w:r>
          </w:p>
        </w:tc>
        <w:tc>
          <w:tcPr>
            <w:tcW w:w="2268" w:type="dxa"/>
          </w:tcPr>
          <w:p w14:paraId="16D41943" w14:textId="77777777" w:rsidR="009322BC" w:rsidRPr="00A54937" w:rsidRDefault="009322BC" w:rsidP="00460AAB">
            <w:pPr>
              <w:pStyle w:val="TAL"/>
              <w:rPr>
                <w:lang w:eastAsia="ja-JP"/>
              </w:rPr>
            </w:pPr>
            <w:r>
              <w:rPr>
                <w:rFonts w:hint="eastAsia"/>
                <w:lang w:eastAsia="ja-JP"/>
              </w:rPr>
              <w:t>1</w:t>
            </w:r>
          </w:p>
        </w:tc>
        <w:tc>
          <w:tcPr>
            <w:tcW w:w="5239" w:type="dxa"/>
            <w:shd w:val="clear" w:color="auto" w:fill="auto"/>
          </w:tcPr>
          <w:p w14:paraId="61D9CADF" w14:textId="77777777" w:rsidR="009322BC" w:rsidRPr="00A54937" w:rsidRDefault="009322BC" w:rsidP="00460AAB">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30468790" w14:textId="77777777" w:rsidR="009322BC" w:rsidRDefault="009322BC" w:rsidP="009322BC"/>
    <w:p w14:paraId="1CCB6C44" w14:textId="77777777" w:rsidR="009322BC" w:rsidRPr="001769FF" w:rsidRDefault="009322BC" w:rsidP="009322BC">
      <w:pPr>
        <w:pStyle w:val="TH"/>
      </w:pPr>
      <w:r>
        <w:t>Table 8.6.2.3.3.1</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9322BC" w:rsidRPr="00A54937" w14:paraId="6501B792" w14:textId="77777777" w:rsidTr="00282DCA">
        <w:trPr>
          <w:jc w:val="center"/>
        </w:trPr>
        <w:tc>
          <w:tcPr>
            <w:tcW w:w="826" w:type="pct"/>
            <w:shd w:val="clear" w:color="auto" w:fill="C0C0C0"/>
          </w:tcPr>
          <w:p w14:paraId="43053516" w14:textId="77777777" w:rsidR="009322BC" w:rsidRPr="00A54937" w:rsidRDefault="009322BC" w:rsidP="00460AAB">
            <w:pPr>
              <w:pStyle w:val="TAH"/>
            </w:pPr>
            <w:r w:rsidRPr="00A54937">
              <w:t>Data type</w:t>
            </w:r>
          </w:p>
        </w:tc>
        <w:tc>
          <w:tcPr>
            <w:tcW w:w="499" w:type="pct"/>
            <w:shd w:val="clear" w:color="auto" w:fill="C0C0C0"/>
          </w:tcPr>
          <w:p w14:paraId="39D2524D" w14:textId="77777777" w:rsidR="009322BC" w:rsidRPr="00A54937" w:rsidRDefault="009322BC" w:rsidP="00460AAB">
            <w:pPr>
              <w:pStyle w:val="TAH"/>
            </w:pPr>
            <w:r w:rsidRPr="00A54937">
              <w:t>P</w:t>
            </w:r>
          </w:p>
        </w:tc>
        <w:tc>
          <w:tcPr>
            <w:tcW w:w="738" w:type="pct"/>
            <w:shd w:val="clear" w:color="auto" w:fill="C0C0C0"/>
          </w:tcPr>
          <w:p w14:paraId="54AC2E7C" w14:textId="77777777" w:rsidR="009322BC" w:rsidRPr="00A54937" w:rsidRDefault="009322BC" w:rsidP="00460AAB">
            <w:pPr>
              <w:pStyle w:val="TAH"/>
            </w:pPr>
            <w:r w:rsidRPr="00A54937">
              <w:t>Cardinality</w:t>
            </w:r>
          </w:p>
        </w:tc>
        <w:tc>
          <w:tcPr>
            <w:tcW w:w="967" w:type="pct"/>
            <w:shd w:val="clear" w:color="auto" w:fill="C0C0C0"/>
          </w:tcPr>
          <w:p w14:paraId="6C803511" w14:textId="77777777" w:rsidR="009322BC" w:rsidRPr="00A54937" w:rsidRDefault="009322BC" w:rsidP="00460AAB">
            <w:pPr>
              <w:pStyle w:val="TAH"/>
            </w:pPr>
            <w:r w:rsidRPr="00A54937">
              <w:t>Response</w:t>
            </w:r>
          </w:p>
          <w:p w14:paraId="0D80CE35" w14:textId="77777777" w:rsidR="009322BC" w:rsidRPr="00A54937" w:rsidRDefault="009322BC" w:rsidP="00460AAB">
            <w:pPr>
              <w:pStyle w:val="TAH"/>
            </w:pPr>
            <w:r w:rsidRPr="00A54937">
              <w:t>codes</w:t>
            </w:r>
          </w:p>
        </w:tc>
        <w:tc>
          <w:tcPr>
            <w:tcW w:w="1970" w:type="pct"/>
            <w:shd w:val="clear" w:color="auto" w:fill="C0C0C0"/>
          </w:tcPr>
          <w:p w14:paraId="217372A4" w14:textId="77777777" w:rsidR="009322BC" w:rsidRPr="00A54937" w:rsidRDefault="009322BC" w:rsidP="00460AAB">
            <w:pPr>
              <w:pStyle w:val="TAH"/>
            </w:pPr>
            <w:r w:rsidRPr="00A54937">
              <w:t>Description</w:t>
            </w:r>
          </w:p>
        </w:tc>
      </w:tr>
      <w:tr w:rsidR="009322BC" w:rsidRPr="00A54937" w14:paraId="612C0020" w14:textId="77777777" w:rsidTr="00282DCA">
        <w:trPr>
          <w:jc w:val="center"/>
        </w:trPr>
        <w:tc>
          <w:tcPr>
            <w:tcW w:w="826" w:type="pct"/>
            <w:shd w:val="clear" w:color="auto" w:fill="auto"/>
          </w:tcPr>
          <w:p w14:paraId="0DEC4C83" w14:textId="77777777" w:rsidR="009322BC" w:rsidRPr="00A54937" w:rsidRDefault="009322BC" w:rsidP="00460AAB">
            <w:pPr>
              <w:pStyle w:val="TAL"/>
            </w:pPr>
            <w:proofErr w:type="spellStart"/>
            <w:r>
              <w:rPr>
                <w:lang w:eastAsia="ja-JP"/>
              </w:rPr>
              <w:t>AcrMgntEventsSubscription</w:t>
            </w:r>
            <w:proofErr w:type="spellEnd"/>
          </w:p>
        </w:tc>
        <w:tc>
          <w:tcPr>
            <w:tcW w:w="499" w:type="pct"/>
          </w:tcPr>
          <w:p w14:paraId="3D3FE35B" w14:textId="77777777" w:rsidR="009322BC" w:rsidRPr="00A54937" w:rsidRDefault="009322BC" w:rsidP="00460AAB">
            <w:pPr>
              <w:pStyle w:val="TAC"/>
            </w:pPr>
            <w:r w:rsidRPr="0016361A">
              <w:t>M</w:t>
            </w:r>
          </w:p>
        </w:tc>
        <w:tc>
          <w:tcPr>
            <w:tcW w:w="738" w:type="pct"/>
          </w:tcPr>
          <w:p w14:paraId="5701E283" w14:textId="77777777" w:rsidR="009322BC" w:rsidRPr="00A54937" w:rsidRDefault="009322BC" w:rsidP="00460AAB">
            <w:pPr>
              <w:pStyle w:val="TAL"/>
            </w:pPr>
            <w:r>
              <w:t>1</w:t>
            </w:r>
          </w:p>
        </w:tc>
        <w:tc>
          <w:tcPr>
            <w:tcW w:w="967" w:type="pct"/>
          </w:tcPr>
          <w:p w14:paraId="7E5BAE3A" w14:textId="77777777" w:rsidR="009322BC" w:rsidRPr="00A54937" w:rsidRDefault="009322BC" w:rsidP="00460AAB">
            <w:pPr>
              <w:pStyle w:val="TAL"/>
            </w:pPr>
            <w:r>
              <w:t>200 OK</w:t>
            </w:r>
          </w:p>
        </w:tc>
        <w:tc>
          <w:tcPr>
            <w:tcW w:w="1970" w:type="pct"/>
            <w:shd w:val="clear" w:color="auto" w:fill="auto"/>
          </w:tcPr>
          <w:p w14:paraId="1E37E3D4" w14:textId="77777777" w:rsidR="009322BC" w:rsidRPr="00A54937" w:rsidRDefault="009322BC" w:rsidP="00460AAB">
            <w:pPr>
              <w:pStyle w:val="TAL"/>
            </w:pPr>
            <w:r>
              <w:rPr>
                <w:rFonts w:hint="eastAsia"/>
                <w:lang w:eastAsia="ja-JP"/>
              </w:rPr>
              <w:t>T</w:t>
            </w:r>
            <w:r>
              <w:rPr>
                <w:lang w:eastAsia="ja-JP"/>
              </w:rPr>
              <w:t>h</w:t>
            </w:r>
            <w:r>
              <w:rPr>
                <w:rFonts w:hint="eastAsia"/>
                <w:lang w:eastAsia="ja-JP"/>
              </w:rPr>
              <w:t xml:space="preserve">e </w:t>
            </w:r>
            <w:r>
              <w:rPr>
                <w:lang w:eastAsia="ja-JP"/>
              </w:rPr>
              <w:t xml:space="preserve">Individual ACR Management Events Subscription is successfully </w:t>
            </w:r>
            <w:proofErr w:type="gramStart"/>
            <w:r>
              <w:rPr>
                <w:lang w:eastAsia="ja-JP"/>
              </w:rPr>
              <w:t>modified</w:t>
            </w:r>
            <w:proofErr w:type="gramEnd"/>
            <w:r>
              <w:rPr>
                <w:lang w:eastAsia="ja-JP"/>
              </w:rPr>
              <w:t xml:space="preserve"> and the updated subscription information is returned in the response.</w:t>
            </w:r>
          </w:p>
        </w:tc>
      </w:tr>
      <w:tr w:rsidR="009322BC" w:rsidRPr="00A54937" w14:paraId="6F74BE0A" w14:textId="77777777" w:rsidTr="00282DCA">
        <w:trPr>
          <w:jc w:val="center"/>
        </w:trPr>
        <w:tc>
          <w:tcPr>
            <w:tcW w:w="826" w:type="pct"/>
            <w:shd w:val="clear" w:color="auto" w:fill="auto"/>
          </w:tcPr>
          <w:p w14:paraId="700DA9BB" w14:textId="77777777" w:rsidR="009322BC" w:rsidRPr="00340FFA" w:rsidRDefault="009322BC" w:rsidP="00460AAB">
            <w:pPr>
              <w:pStyle w:val="TAL"/>
            </w:pPr>
            <w:r w:rsidRPr="00340FFA">
              <w:rPr>
                <w:rFonts w:hint="eastAsia"/>
              </w:rPr>
              <w:t>n</w:t>
            </w:r>
            <w:r w:rsidRPr="00340FFA">
              <w:t>/a</w:t>
            </w:r>
          </w:p>
        </w:tc>
        <w:tc>
          <w:tcPr>
            <w:tcW w:w="499" w:type="pct"/>
          </w:tcPr>
          <w:p w14:paraId="57357088" w14:textId="77777777" w:rsidR="009322BC" w:rsidRPr="0016361A" w:rsidRDefault="009322BC" w:rsidP="00460AAB">
            <w:pPr>
              <w:pStyle w:val="TAC"/>
            </w:pPr>
          </w:p>
        </w:tc>
        <w:tc>
          <w:tcPr>
            <w:tcW w:w="738" w:type="pct"/>
          </w:tcPr>
          <w:p w14:paraId="382AE627" w14:textId="77777777" w:rsidR="009322BC" w:rsidRDefault="009322BC" w:rsidP="00460AAB">
            <w:pPr>
              <w:pStyle w:val="TAL"/>
            </w:pPr>
          </w:p>
        </w:tc>
        <w:tc>
          <w:tcPr>
            <w:tcW w:w="967" w:type="pct"/>
          </w:tcPr>
          <w:p w14:paraId="60CC2A5A" w14:textId="77777777" w:rsidR="009322BC" w:rsidRPr="00340FFA" w:rsidRDefault="009322BC" w:rsidP="00460AAB">
            <w:pPr>
              <w:pStyle w:val="TAL"/>
            </w:pPr>
            <w:r w:rsidRPr="00340FFA">
              <w:rPr>
                <w:rFonts w:hint="eastAsia"/>
              </w:rPr>
              <w:t>2</w:t>
            </w:r>
            <w:r w:rsidRPr="00340FFA">
              <w:t>04 No Content</w:t>
            </w:r>
          </w:p>
        </w:tc>
        <w:tc>
          <w:tcPr>
            <w:tcW w:w="1970" w:type="pct"/>
            <w:shd w:val="clear" w:color="auto" w:fill="auto"/>
          </w:tcPr>
          <w:p w14:paraId="1381A3C7" w14:textId="77777777" w:rsidR="009322BC" w:rsidRDefault="009322BC" w:rsidP="00460AA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322BC" w:rsidRPr="00A54937" w14:paraId="3F560A89" w14:textId="77777777" w:rsidTr="00282DCA">
        <w:trPr>
          <w:jc w:val="center"/>
        </w:trPr>
        <w:tc>
          <w:tcPr>
            <w:tcW w:w="826" w:type="pct"/>
            <w:shd w:val="clear" w:color="auto" w:fill="auto"/>
          </w:tcPr>
          <w:p w14:paraId="6CAB810A" w14:textId="77777777" w:rsidR="009322BC" w:rsidRPr="00340FFA" w:rsidRDefault="009322BC" w:rsidP="00460AAB">
            <w:pPr>
              <w:pStyle w:val="TAL"/>
            </w:pPr>
            <w:r w:rsidRPr="00340FFA">
              <w:rPr>
                <w:rFonts w:hint="eastAsia"/>
              </w:rPr>
              <w:t>n</w:t>
            </w:r>
            <w:r w:rsidRPr="00340FFA">
              <w:t>/a</w:t>
            </w:r>
          </w:p>
        </w:tc>
        <w:tc>
          <w:tcPr>
            <w:tcW w:w="499" w:type="pct"/>
          </w:tcPr>
          <w:p w14:paraId="0A823CC5" w14:textId="77777777" w:rsidR="009322BC" w:rsidRPr="0016361A" w:rsidRDefault="009322BC" w:rsidP="00460AAB">
            <w:pPr>
              <w:pStyle w:val="TAC"/>
            </w:pPr>
          </w:p>
        </w:tc>
        <w:tc>
          <w:tcPr>
            <w:tcW w:w="738" w:type="pct"/>
          </w:tcPr>
          <w:p w14:paraId="416206D7" w14:textId="77777777" w:rsidR="009322BC" w:rsidRDefault="009322BC" w:rsidP="00460AAB">
            <w:pPr>
              <w:pStyle w:val="TAL"/>
            </w:pPr>
          </w:p>
        </w:tc>
        <w:tc>
          <w:tcPr>
            <w:tcW w:w="967" w:type="pct"/>
          </w:tcPr>
          <w:p w14:paraId="68AD4590" w14:textId="77777777" w:rsidR="009322BC" w:rsidRPr="00340FFA" w:rsidRDefault="009322BC" w:rsidP="00460AAB">
            <w:pPr>
              <w:pStyle w:val="TAL"/>
            </w:pPr>
            <w:r>
              <w:t>307 Temporary Redirect</w:t>
            </w:r>
          </w:p>
        </w:tc>
        <w:tc>
          <w:tcPr>
            <w:tcW w:w="1970" w:type="pct"/>
            <w:shd w:val="clear" w:color="auto" w:fill="auto"/>
          </w:tcPr>
          <w:p w14:paraId="5A528EE3" w14:textId="77777777" w:rsidR="009322BC" w:rsidRDefault="009322BC" w:rsidP="00460AAB">
            <w:pPr>
              <w:pStyle w:val="TAL"/>
            </w:pPr>
            <w:r>
              <w:t>Temporary redirection, during subscription modification. The response shall include a Location header field containing an alternative URI of the resource located in an alternative EES.</w:t>
            </w:r>
          </w:p>
          <w:p w14:paraId="2C4071AF" w14:textId="77777777" w:rsidR="009322BC" w:rsidRDefault="009322BC" w:rsidP="00460AAB">
            <w:pPr>
              <w:pStyle w:val="TAL"/>
              <w:rPr>
                <w:lang w:eastAsia="ja-JP"/>
              </w:rPr>
            </w:pPr>
            <w:r>
              <w:t>Redirection handling is described in clause 5.2.10 of 3GPP TS 29.122 [6].</w:t>
            </w:r>
          </w:p>
        </w:tc>
      </w:tr>
      <w:tr w:rsidR="009322BC" w:rsidRPr="00A54937" w14:paraId="31204E8E" w14:textId="77777777" w:rsidTr="00282DCA">
        <w:trPr>
          <w:jc w:val="center"/>
        </w:trPr>
        <w:tc>
          <w:tcPr>
            <w:tcW w:w="826" w:type="pct"/>
            <w:shd w:val="clear" w:color="auto" w:fill="auto"/>
          </w:tcPr>
          <w:p w14:paraId="62DEF9F1" w14:textId="77777777" w:rsidR="009322BC" w:rsidRPr="00340FFA" w:rsidRDefault="009322BC" w:rsidP="00460AAB">
            <w:pPr>
              <w:pStyle w:val="TAL"/>
            </w:pPr>
            <w:r w:rsidRPr="00340FFA">
              <w:rPr>
                <w:rFonts w:hint="eastAsia"/>
              </w:rPr>
              <w:t>n</w:t>
            </w:r>
            <w:r w:rsidRPr="00340FFA">
              <w:t>/a</w:t>
            </w:r>
          </w:p>
        </w:tc>
        <w:tc>
          <w:tcPr>
            <w:tcW w:w="499" w:type="pct"/>
          </w:tcPr>
          <w:p w14:paraId="1F277A07" w14:textId="77777777" w:rsidR="009322BC" w:rsidRPr="0016361A" w:rsidRDefault="009322BC" w:rsidP="00460AAB">
            <w:pPr>
              <w:pStyle w:val="TAC"/>
            </w:pPr>
          </w:p>
        </w:tc>
        <w:tc>
          <w:tcPr>
            <w:tcW w:w="738" w:type="pct"/>
          </w:tcPr>
          <w:p w14:paraId="48813276" w14:textId="77777777" w:rsidR="009322BC" w:rsidRDefault="009322BC" w:rsidP="00460AAB">
            <w:pPr>
              <w:pStyle w:val="TAL"/>
            </w:pPr>
          </w:p>
        </w:tc>
        <w:tc>
          <w:tcPr>
            <w:tcW w:w="967" w:type="pct"/>
          </w:tcPr>
          <w:p w14:paraId="1F79C37E" w14:textId="77777777" w:rsidR="009322BC" w:rsidRPr="00340FFA" w:rsidRDefault="009322BC" w:rsidP="00460AAB">
            <w:pPr>
              <w:pStyle w:val="TAL"/>
            </w:pPr>
            <w:r>
              <w:t>308 Permanent Redirect</w:t>
            </w:r>
          </w:p>
        </w:tc>
        <w:tc>
          <w:tcPr>
            <w:tcW w:w="1970" w:type="pct"/>
            <w:shd w:val="clear" w:color="auto" w:fill="auto"/>
          </w:tcPr>
          <w:p w14:paraId="1D4D7E76" w14:textId="77777777" w:rsidR="009322BC" w:rsidRDefault="009322BC" w:rsidP="00460AAB">
            <w:pPr>
              <w:pStyle w:val="TAL"/>
            </w:pPr>
            <w:r>
              <w:t>Permanent redirection, during subscription modification. The response shall include a Location header field containing an alternative URI of the resource located in an alternative EES.</w:t>
            </w:r>
          </w:p>
          <w:p w14:paraId="40F9257F" w14:textId="77777777" w:rsidR="009322BC" w:rsidRDefault="009322BC" w:rsidP="00460AAB">
            <w:pPr>
              <w:pStyle w:val="TAL"/>
              <w:rPr>
                <w:lang w:eastAsia="ja-JP"/>
              </w:rPr>
            </w:pPr>
            <w:r>
              <w:t>Redirection handling is described in clause 5.2.10 of 3GPP TS 29.122 [6].</w:t>
            </w:r>
          </w:p>
        </w:tc>
      </w:tr>
      <w:tr w:rsidR="00282DCA" w:rsidRPr="00A54937" w14:paraId="684A8E6D" w14:textId="77777777" w:rsidTr="00282DCA">
        <w:trPr>
          <w:jc w:val="center"/>
          <w:ins w:id="82" w:author="Ericsson_Maria Liang" w:date="2023-10-31T12:35:00Z"/>
        </w:trPr>
        <w:tc>
          <w:tcPr>
            <w:tcW w:w="826" w:type="pct"/>
            <w:tcBorders>
              <w:top w:val="single" w:sz="6" w:space="0" w:color="auto"/>
              <w:left w:val="single" w:sz="6" w:space="0" w:color="auto"/>
              <w:bottom w:val="single" w:sz="6" w:space="0" w:color="auto"/>
              <w:right w:val="single" w:sz="6" w:space="0" w:color="auto"/>
            </w:tcBorders>
            <w:shd w:val="clear" w:color="auto" w:fill="auto"/>
          </w:tcPr>
          <w:p w14:paraId="560A1613" w14:textId="77777777" w:rsidR="00282DCA" w:rsidRDefault="00282DCA" w:rsidP="00460AAB">
            <w:pPr>
              <w:pStyle w:val="TAL"/>
              <w:rPr>
                <w:ins w:id="83" w:author="Ericsson_Maria Liang" w:date="2023-10-31T12:35:00Z"/>
              </w:rPr>
            </w:pPr>
            <w:proofErr w:type="spellStart"/>
            <w:ins w:id="84" w:author="Ericsson_Maria Liang" w:date="2023-10-31T12:35: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5BFDBBD4" w14:textId="77777777" w:rsidR="00282DCA" w:rsidRDefault="00282DCA" w:rsidP="00460AAB">
            <w:pPr>
              <w:pStyle w:val="TAC"/>
              <w:rPr>
                <w:ins w:id="85" w:author="Ericsson_Maria Liang" w:date="2023-10-31T12:35:00Z"/>
              </w:rPr>
            </w:pPr>
            <w:ins w:id="86" w:author="Ericsson_Maria Liang" w:date="2023-10-31T12:35:00Z">
              <w:r>
                <w:t>O</w:t>
              </w:r>
            </w:ins>
          </w:p>
        </w:tc>
        <w:tc>
          <w:tcPr>
            <w:tcW w:w="738" w:type="pct"/>
            <w:tcBorders>
              <w:top w:val="single" w:sz="6" w:space="0" w:color="auto"/>
              <w:left w:val="single" w:sz="6" w:space="0" w:color="auto"/>
              <w:bottom w:val="single" w:sz="6" w:space="0" w:color="auto"/>
              <w:right w:val="single" w:sz="6" w:space="0" w:color="auto"/>
            </w:tcBorders>
          </w:tcPr>
          <w:p w14:paraId="301BA78E" w14:textId="77777777" w:rsidR="00282DCA" w:rsidRDefault="00282DCA" w:rsidP="00460AAB">
            <w:pPr>
              <w:pStyle w:val="TAL"/>
              <w:rPr>
                <w:ins w:id="87" w:author="Ericsson_Maria Liang" w:date="2023-10-31T12:35:00Z"/>
              </w:rPr>
            </w:pPr>
            <w:ins w:id="88" w:author="Ericsson_Maria Liang" w:date="2023-10-31T12:35:00Z">
              <w:r>
                <w:t>0..1</w:t>
              </w:r>
            </w:ins>
          </w:p>
        </w:tc>
        <w:tc>
          <w:tcPr>
            <w:tcW w:w="967" w:type="pct"/>
            <w:tcBorders>
              <w:top w:val="single" w:sz="6" w:space="0" w:color="auto"/>
              <w:left w:val="single" w:sz="6" w:space="0" w:color="auto"/>
              <w:bottom w:val="single" w:sz="6" w:space="0" w:color="auto"/>
              <w:right w:val="single" w:sz="6" w:space="0" w:color="auto"/>
            </w:tcBorders>
          </w:tcPr>
          <w:p w14:paraId="2FF7CFDF" w14:textId="13541A03" w:rsidR="00282DCA" w:rsidRDefault="00C63395" w:rsidP="00460AAB">
            <w:pPr>
              <w:pStyle w:val="TAL"/>
              <w:rPr>
                <w:ins w:id="89" w:author="Ericsson_Maria Liang" w:date="2023-10-31T12:35:00Z"/>
              </w:rPr>
            </w:pPr>
            <w:ins w:id="90" w:author="Ericsson_Maria Liang r1" w:date="2023-11-17T23:31:00Z">
              <w:r w:rsidRPr="00C63395">
                <w:t>403 Forbidden</w:t>
              </w:r>
            </w:ins>
          </w:p>
        </w:tc>
        <w:tc>
          <w:tcPr>
            <w:tcW w:w="1970" w:type="pct"/>
            <w:tcBorders>
              <w:top w:val="single" w:sz="6" w:space="0" w:color="auto"/>
              <w:left w:val="single" w:sz="6" w:space="0" w:color="auto"/>
              <w:bottom w:val="single" w:sz="6" w:space="0" w:color="auto"/>
              <w:right w:val="single" w:sz="6" w:space="0" w:color="auto"/>
            </w:tcBorders>
            <w:shd w:val="clear" w:color="auto" w:fill="auto"/>
          </w:tcPr>
          <w:p w14:paraId="50EE7D52" w14:textId="77777777" w:rsidR="00282DCA" w:rsidRDefault="00282DCA" w:rsidP="00460AAB">
            <w:pPr>
              <w:pStyle w:val="TAL"/>
              <w:rPr>
                <w:ins w:id="91" w:author="Ericsson_Maria Liang" w:date="2023-10-31T12:35:00Z"/>
              </w:rPr>
            </w:pPr>
            <w:ins w:id="92" w:author="Ericsson_Maria Liang" w:date="2023-10-31T12:35:00Z">
              <w:r>
                <w:t>(NOTE 2)</w:t>
              </w:r>
            </w:ins>
          </w:p>
        </w:tc>
      </w:tr>
      <w:tr w:rsidR="009322BC" w:rsidRPr="00A54937" w14:paraId="25C3DD9E" w14:textId="77777777" w:rsidTr="00460AAB">
        <w:trPr>
          <w:jc w:val="center"/>
        </w:trPr>
        <w:tc>
          <w:tcPr>
            <w:tcW w:w="5000" w:type="pct"/>
            <w:gridSpan w:val="5"/>
            <w:shd w:val="clear" w:color="auto" w:fill="auto"/>
          </w:tcPr>
          <w:p w14:paraId="72D807AE" w14:textId="77777777" w:rsidR="00282DCA" w:rsidRDefault="009322BC" w:rsidP="00282DCA">
            <w:pPr>
              <w:pStyle w:val="TAN"/>
              <w:rPr>
                <w:ins w:id="93" w:author="Ericsson_Maria Liang" w:date="2023-10-31T12:39:00Z"/>
              </w:rPr>
            </w:pPr>
            <w:r w:rsidRPr="0016361A">
              <w:t>NOTE</w:t>
            </w:r>
            <w:ins w:id="94" w:author="Ericsson_Maria Liang" w:date="2023-10-31T12:38:00Z">
              <w:r w:rsidR="00282DCA">
                <w:t> 1</w:t>
              </w:r>
            </w:ins>
            <w:r w:rsidRPr="0016361A">
              <w:t>:</w:t>
            </w:r>
            <w:r w:rsidRPr="0016361A">
              <w:rPr>
                <w:noProof/>
              </w:rPr>
              <w:tab/>
              <w:t>The man</w:t>
            </w:r>
            <w:del w:id="95" w:author="Ericsson_Maria Liang" w:date="2023-10-31T12:36:00Z">
              <w:r w:rsidRPr="0016361A" w:rsidDel="00282DCA">
                <w:rPr>
                  <w:noProof/>
                </w:rPr>
                <w:delText>a</w:delText>
              </w:r>
            </w:del>
            <w:r w:rsidRPr="0016361A">
              <w:rPr>
                <w:noProof/>
              </w:rPr>
              <w:t xml:space="preserve">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p w14:paraId="3F727A1F" w14:textId="02918B1D" w:rsidR="009322BC" w:rsidRPr="0016361A" w:rsidRDefault="00282DCA" w:rsidP="00282DCA">
            <w:pPr>
              <w:pStyle w:val="TAN"/>
            </w:pPr>
            <w:ins w:id="96" w:author="Ericsson_Maria Liang" w:date="2023-10-31T12:39:00Z">
              <w:r w:rsidRPr="0016361A">
                <w:t>NOTE</w:t>
              </w:r>
              <w:r>
                <w:t> 2</w:t>
              </w:r>
              <w:r w:rsidRPr="0016361A">
                <w:t>:</w:t>
              </w:r>
              <w:r w:rsidRPr="0016361A">
                <w:rPr>
                  <w:noProof/>
                </w:rPr>
                <w:tab/>
              </w:r>
              <w:r>
                <w:t>Failure cases are described in clause 8.6.6.3.</w:t>
              </w:r>
            </w:ins>
          </w:p>
        </w:tc>
      </w:tr>
    </w:tbl>
    <w:p w14:paraId="6619AE85" w14:textId="77777777" w:rsidR="009322BC" w:rsidRDefault="009322BC" w:rsidP="009322BC">
      <w:pPr>
        <w:rPr>
          <w:lang w:eastAsia="zh-CN"/>
        </w:rPr>
      </w:pPr>
    </w:p>
    <w:p w14:paraId="02490008" w14:textId="1B09C3DA" w:rsidR="009322BC" w:rsidDel="00152148" w:rsidRDefault="009322BC" w:rsidP="009322BC">
      <w:pPr>
        <w:pStyle w:val="EditorsNote"/>
        <w:rPr>
          <w:del w:id="97" w:author="Ericsson_Maria Liang" w:date="2023-10-31T12:40:00Z"/>
          <w:lang w:eastAsia="zh-CN"/>
        </w:rPr>
      </w:pPr>
      <w:del w:id="98" w:author="Ericsson_Maria Liang" w:date="2023-10-31T12:40:00Z">
        <w:r w:rsidDel="00152148">
          <w:rPr>
            <w:lang w:eastAsia="zh-CN"/>
          </w:rPr>
          <w:delText>Editor's Note:</w:delText>
        </w:r>
        <w:r w:rsidDel="00152148">
          <w:rPr>
            <w:lang w:eastAsia="zh-CN"/>
          </w:rPr>
          <w:tab/>
          <w:delText>The response codes for ProblemDetails data type is FFS.</w:delText>
        </w:r>
      </w:del>
    </w:p>
    <w:p w14:paraId="4592F2F8" w14:textId="60AB3692" w:rsidR="009322BC" w:rsidRPr="00E6122B" w:rsidDel="00152148" w:rsidRDefault="009322BC" w:rsidP="009322BC">
      <w:pPr>
        <w:rPr>
          <w:del w:id="99" w:author="Ericsson_Maria Liang" w:date="2023-10-31T12:40:00Z"/>
        </w:rPr>
      </w:pPr>
    </w:p>
    <w:p w14:paraId="317FF98D" w14:textId="77777777" w:rsidR="009322BC" w:rsidRDefault="009322BC" w:rsidP="009322BC">
      <w:pPr>
        <w:pStyle w:val="TH"/>
      </w:pPr>
      <w:r w:rsidRPr="00A04126">
        <w:lastRenderedPageBreak/>
        <w:t>Table</w:t>
      </w:r>
      <w:r>
        <w:t> 8.6.2.3.3.1</w:t>
      </w:r>
      <w:r w:rsidRPr="00A04126">
        <w:t>-</w:t>
      </w:r>
      <w:r>
        <w:t xml:space="preserve">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22BC" w14:paraId="5C0108CD" w14:textId="77777777" w:rsidTr="00460AAB">
        <w:trPr>
          <w:jc w:val="center"/>
        </w:trPr>
        <w:tc>
          <w:tcPr>
            <w:tcW w:w="825" w:type="pct"/>
            <w:shd w:val="clear" w:color="auto" w:fill="C0C0C0"/>
          </w:tcPr>
          <w:p w14:paraId="15955E75" w14:textId="77777777" w:rsidR="009322BC" w:rsidRDefault="009322BC" w:rsidP="00460AAB">
            <w:pPr>
              <w:pStyle w:val="TAH"/>
            </w:pPr>
            <w:r>
              <w:t>Name</w:t>
            </w:r>
          </w:p>
        </w:tc>
        <w:tc>
          <w:tcPr>
            <w:tcW w:w="732" w:type="pct"/>
            <w:shd w:val="clear" w:color="auto" w:fill="C0C0C0"/>
          </w:tcPr>
          <w:p w14:paraId="1E5565E1" w14:textId="77777777" w:rsidR="009322BC" w:rsidRDefault="009322BC" w:rsidP="00460AAB">
            <w:pPr>
              <w:pStyle w:val="TAH"/>
            </w:pPr>
            <w:r>
              <w:t>Data type</w:t>
            </w:r>
          </w:p>
        </w:tc>
        <w:tc>
          <w:tcPr>
            <w:tcW w:w="217" w:type="pct"/>
            <w:shd w:val="clear" w:color="auto" w:fill="C0C0C0"/>
          </w:tcPr>
          <w:p w14:paraId="4D322521" w14:textId="77777777" w:rsidR="009322BC" w:rsidRDefault="009322BC" w:rsidP="00460AAB">
            <w:pPr>
              <w:pStyle w:val="TAH"/>
            </w:pPr>
            <w:r>
              <w:t>P</w:t>
            </w:r>
          </w:p>
        </w:tc>
        <w:tc>
          <w:tcPr>
            <w:tcW w:w="581" w:type="pct"/>
            <w:shd w:val="clear" w:color="auto" w:fill="C0C0C0"/>
          </w:tcPr>
          <w:p w14:paraId="17C74C44" w14:textId="77777777" w:rsidR="009322BC" w:rsidRDefault="009322BC" w:rsidP="00460AAB">
            <w:pPr>
              <w:pStyle w:val="TAH"/>
            </w:pPr>
            <w:r>
              <w:t>Cardinality</w:t>
            </w:r>
          </w:p>
        </w:tc>
        <w:tc>
          <w:tcPr>
            <w:tcW w:w="2645" w:type="pct"/>
            <w:shd w:val="clear" w:color="auto" w:fill="C0C0C0"/>
            <w:vAlign w:val="center"/>
          </w:tcPr>
          <w:p w14:paraId="53C5880C" w14:textId="77777777" w:rsidR="009322BC" w:rsidRDefault="009322BC" w:rsidP="00460AAB">
            <w:pPr>
              <w:pStyle w:val="TAH"/>
            </w:pPr>
            <w:r>
              <w:t>Description</w:t>
            </w:r>
          </w:p>
        </w:tc>
      </w:tr>
      <w:tr w:rsidR="009322BC" w14:paraId="6A1FD041" w14:textId="77777777" w:rsidTr="00460AAB">
        <w:trPr>
          <w:jc w:val="center"/>
        </w:trPr>
        <w:tc>
          <w:tcPr>
            <w:tcW w:w="825" w:type="pct"/>
            <w:shd w:val="clear" w:color="auto" w:fill="auto"/>
          </w:tcPr>
          <w:p w14:paraId="2EBB9583" w14:textId="77777777" w:rsidR="009322BC" w:rsidRDefault="009322BC" w:rsidP="00460AAB">
            <w:pPr>
              <w:pStyle w:val="TAL"/>
            </w:pPr>
            <w:r>
              <w:t>Location</w:t>
            </w:r>
          </w:p>
        </w:tc>
        <w:tc>
          <w:tcPr>
            <w:tcW w:w="732" w:type="pct"/>
          </w:tcPr>
          <w:p w14:paraId="6D6391C9" w14:textId="77777777" w:rsidR="009322BC" w:rsidRDefault="009322BC" w:rsidP="00460AAB">
            <w:pPr>
              <w:pStyle w:val="TAL"/>
            </w:pPr>
            <w:r>
              <w:t>string</w:t>
            </w:r>
          </w:p>
        </w:tc>
        <w:tc>
          <w:tcPr>
            <w:tcW w:w="217" w:type="pct"/>
          </w:tcPr>
          <w:p w14:paraId="1FDCCC00" w14:textId="77777777" w:rsidR="009322BC" w:rsidRDefault="009322BC" w:rsidP="00460AAB">
            <w:pPr>
              <w:pStyle w:val="TAC"/>
            </w:pPr>
            <w:r>
              <w:t>M</w:t>
            </w:r>
          </w:p>
        </w:tc>
        <w:tc>
          <w:tcPr>
            <w:tcW w:w="581" w:type="pct"/>
          </w:tcPr>
          <w:p w14:paraId="748AD8C4" w14:textId="77777777" w:rsidR="009322BC" w:rsidRDefault="009322BC" w:rsidP="00460AAB">
            <w:pPr>
              <w:pStyle w:val="TAL"/>
            </w:pPr>
            <w:r>
              <w:t>1</w:t>
            </w:r>
          </w:p>
        </w:tc>
        <w:tc>
          <w:tcPr>
            <w:tcW w:w="2645" w:type="pct"/>
            <w:shd w:val="clear" w:color="auto" w:fill="auto"/>
            <w:vAlign w:val="center"/>
          </w:tcPr>
          <w:p w14:paraId="0DAABCF6" w14:textId="77777777" w:rsidR="009322BC" w:rsidRDefault="009322BC" w:rsidP="00460AAB">
            <w:pPr>
              <w:pStyle w:val="TAL"/>
            </w:pPr>
            <w:r>
              <w:t>An alternative URI of the resource located in an alternative EES.</w:t>
            </w:r>
          </w:p>
        </w:tc>
      </w:tr>
    </w:tbl>
    <w:p w14:paraId="618531DE" w14:textId="77777777" w:rsidR="009322BC" w:rsidRDefault="009322BC" w:rsidP="009322BC"/>
    <w:p w14:paraId="4DD6ECD6" w14:textId="77777777" w:rsidR="009322BC" w:rsidRDefault="009322BC" w:rsidP="009322BC">
      <w:pPr>
        <w:pStyle w:val="TH"/>
      </w:pPr>
      <w:r>
        <w:t>Table 8.6.2.3.3.1</w:t>
      </w:r>
      <w:r w:rsidRPr="00A04126">
        <w:t>-</w:t>
      </w:r>
      <w:r>
        <w:t xml:space="preserve">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322BC" w14:paraId="008EFA1C" w14:textId="77777777" w:rsidTr="00460AAB">
        <w:trPr>
          <w:jc w:val="center"/>
        </w:trPr>
        <w:tc>
          <w:tcPr>
            <w:tcW w:w="825" w:type="pct"/>
            <w:shd w:val="clear" w:color="auto" w:fill="C0C0C0"/>
          </w:tcPr>
          <w:p w14:paraId="4948A9C1" w14:textId="77777777" w:rsidR="009322BC" w:rsidRDefault="009322BC" w:rsidP="00460AAB">
            <w:pPr>
              <w:pStyle w:val="TAH"/>
            </w:pPr>
            <w:r>
              <w:t>Name</w:t>
            </w:r>
          </w:p>
        </w:tc>
        <w:tc>
          <w:tcPr>
            <w:tcW w:w="732" w:type="pct"/>
            <w:shd w:val="clear" w:color="auto" w:fill="C0C0C0"/>
          </w:tcPr>
          <w:p w14:paraId="03A52D0E" w14:textId="77777777" w:rsidR="009322BC" w:rsidRDefault="009322BC" w:rsidP="00460AAB">
            <w:pPr>
              <w:pStyle w:val="TAH"/>
            </w:pPr>
            <w:r>
              <w:t>Data type</w:t>
            </w:r>
          </w:p>
        </w:tc>
        <w:tc>
          <w:tcPr>
            <w:tcW w:w="217" w:type="pct"/>
            <w:shd w:val="clear" w:color="auto" w:fill="C0C0C0"/>
          </w:tcPr>
          <w:p w14:paraId="72BE20B0" w14:textId="77777777" w:rsidR="009322BC" w:rsidRDefault="009322BC" w:rsidP="00460AAB">
            <w:pPr>
              <w:pStyle w:val="TAH"/>
            </w:pPr>
            <w:r>
              <w:t>P</w:t>
            </w:r>
          </w:p>
        </w:tc>
        <w:tc>
          <w:tcPr>
            <w:tcW w:w="581" w:type="pct"/>
            <w:shd w:val="clear" w:color="auto" w:fill="C0C0C0"/>
          </w:tcPr>
          <w:p w14:paraId="02F8FF65" w14:textId="77777777" w:rsidR="009322BC" w:rsidRDefault="009322BC" w:rsidP="00460AAB">
            <w:pPr>
              <w:pStyle w:val="TAH"/>
            </w:pPr>
            <w:r>
              <w:t>Cardinality</w:t>
            </w:r>
          </w:p>
        </w:tc>
        <w:tc>
          <w:tcPr>
            <w:tcW w:w="2645" w:type="pct"/>
            <w:shd w:val="clear" w:color="auto" w:fill="C0C0C0"/>
            <w:vAlign w:val="center"/>
          </w:tcPr>
          <w:p w14:paraId="256A781F" w14:textId="77777777" w:rsidR="009322BC" w:rsidRDefault="009322BC" w:rsidP="00460AAB">
            <w:pPr>
              <w:pStyle w:val="TAH"/>
            </w:pPr>
            <w:r>
              <w:t>Description</w:t>
            </w:r>
          </w:p>
        </w:tc>
      </w:tr>
      <w:tr w:rsidR="009322BC" w14:paraId="68BC7681" w14:textId="77777777" w:rsidTr="00460AAB">
        <w:trPr>
          <w:jc w:val="center"/>
        </w:trPr>
        <w:tc>
          <w:tcPr>
            <w:tcW w:w="825" w:type="pct"/>
            <w:shd w:val="clear" w:color="auto" w:fill="auto"/>
          </w:tcPr>
          <w:p w14:paraId="081DBB2C" w14:textId="77777777" w:rsidR="009322BC" w:rsidRDefault="009322BC" w:rsidP="00460AAB">
            <w:pPr>
              <w:pStyle w:val="TAL"/>
            </w:pPr>
            <w:r>
              <w:t>Location</w:t>
            </w:r>
          </w:p>
        </w:tc>
        <w:tc>
          <w:tcPr>
            <w:tcW w:w="732" w:type="pct"/>
          </w:tcPr>
          <w:p w14:paraId="77A246E5" w14:textId="77777777" w:rsidR="009322BC" w:rsidRDefault="009322BC" w:rsidP="00460AAB">
            <w:pPr>
              <w:pStyle w:val="TAL"/>
            </w:pPr>
            <w:r>
              <w:t>string</w:t>
            </w:r>
          </w:p>
        </w:tc>
        <w:tc>
          <w:tcPr>
            <w:tcW w:w="217" w:type="pct"/>
          </w:tcPr>
          <w:p w14:paraId="2786C893" w14:textId="77777777" w:rsidR="009322BC" w:rsidRDefault="009322BC" w:rsidP="00460AAB">
            <w:pPr>
              <w:pStyle w:val="TAC"/>
            </w:pPr>
            <w:r>
              <w:t>M</w:t>
            </w:r>
          </w:p>
        </w:tc>
        <w:tc>
          <w:tcPr>
            <w:tcW w:w="581" w:type="pct"/>
          </w:tcPr>
          <w:p w14:paraId="78C9778E" w14:textId="77777777" w:rsidR="009322BC" w:rsidRDefault="009322BC" w:rsidP="00460AAB">
            <w:pPr>
              <w:pStyle w:val="TAL"/>
            </w:pPr>
            <w:r>
              <w:t>1</w:t>
            </w:r>
          </w:p>
        </w:tc>
        <w:tc>
          <w:tcPr>
            <w:tcW w:w="2645" w:type="pct"/>
            <w:shd w:val="clear" w:color="auto" w:fill="auto"/>
            <w:vAlign w:val="center"/>
          </w:tcPr>
          <w:p w14:paraId="63FC7FB7" w14:textId="77777777" w:rsidR="009322BC" w:rsidRDefault="009322BC" w:rsidP="00460AAB">
            <w:pPr>
              <w:pStyle w:val="TAL"/>
            </w:pPr>
            <w:r>
              <w:t>An alternative URI of the resource located in an alternative EES.</w:t>
            </w:r>
          </w:p>
        </w:tc>
      </w:tr>
    </w:tbl>
    <w:p w14:paraId="211B29B4" w14:textId="77777777" w:rsidR="009322BC" w:rsidRDefault="009322BC" w:rsidP="009322BC"/>
    <w:p w14:paraId="4E3499AB" w14:textId="71BE2C7C"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184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D18A3A8" w14:textId="77777777" w:rsidR="00E9515E" w:rsidRDefault="00E9515E" w:rsidP="00E9515E">
      <w:pPr>
        <w:pStyle w:val="Heading6"/>
        <w:rPr>
          <w:lang w:eastAsia="zh-CN"/>
        </w:rPr>
      </w:pPr>
      <w:bookmarkStart w:id="100" w:name="_Toc85734433"/>
      <w:bookmarkStart w:id="101" w:name="_Toc89431732"/>
      <w:bookmarkStart w:id="102" w:name="_Toc97042544"/>
      <w:bookmarkStart w:id="103" w:name="_Toc97045688"/>
      <w:bookmarkStart w:id="104" w:name="_Toc97155433"/>
      <w:bookmarkStart w:id="105" w:name="_Toc101521573"/>
      <w:bookmarkStart w:id="106" w:name="_Toc138761837"/>
      <w:bookmarkStart w:id="107" w:name="_Toc145708052"/>
      <w:bookmarkStart w:id="108" w:name="_Toc148461986"/>
      <w:r>
        <w:rPr>
          <w:lang w:eastAsia="zh-CN"/>
        </w:rPr>
        <w:t>8.6.2.3.3.2</w:t>
      </w:r>
      <w:r>
        <w:rPr>
          <w:lang w:eastAsia="zh-CN"/>
        </w:rPr>
        <w:tab/>
        <w:t>PUT</w:t>
      </w:r>
      <w:bookmarkEnd w:id="100"/>
      <w:bookmarkEnd w:id="101"/>
      <w:bookmarkEnd w:id="102"/>
      <w:bookmarkEnd w:id="103"/>
      <w:bookmarkEnd w:id="104"/>
      <w:bookmarkEnd w:id="105"/>
      <w:bookmarkEnd w:id="106"/>
      <w:bookmarkEnd w:id="107"/>
      <w:bookmarkEnd w:id="108"/>
    </w:p>
    <w:p w14:paraId="354B63A3" w14:textId="77777777" w:rsidR="00E9515E" w:rsidRPr="00EB77BB" w:rsidRDefault="00E9515E" w:rsidP="00E9515E">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w:t>
      </w:r>
      <w:proofErr w:type="spellStart"/>
      <w:r>
        <w:t>easId</w:t>
      </w:r>
      <w:proofErr w:type="spellEnd"/>
      <w:r>
        <w:t>", "</w:t>
      </w:r>
      <w:proofErr w:type="spellStart"/>
      <w:r>
        <w:t>tgtUeId</w:t>
      </w:r>
      <w:proofErr w:type="spellEnd"/>
      <w:r>
        <w:t>", "</w:t>
      </w:r>
      <w:proofErr w:type="spellStart"/>
      <w:r w:rsidRPr="008D61CA">
        <w:t>requestTestNotification</w:t>
      </w:r>
      <w:proofErr w:type="spellEnd"/>
      <w:r>
        <w:t>", "</w:t>
      </w:r>
      <w:proofErr w:type="spellStart"/>
      <w:r w:rsidRPr="008D61CA">
        <w:t>websockNotifConfig</w:t>
      </w:r>
      <w:proofErr w:type="spellEnd"/>
      <w:r>
        <w:t>" and/or "</w:t>
      </w:r>
      <w:proofErr w:type="spellStart"/>
      <w:r>
        <w:t>suppFeat</w:t>
      </w:r>
      <w:proofErr w:type="spellEnd"/>
      <w:r>
        <w:t>"</w:t>
      </w:r>
      <w:r w:rsidDel="005708D5">
        <w:t xml:space="preserve"> </w:t>
      </w:r>
      <w:r>
        <w:t xml:space="preserve">attributes within the </w:t>
      </w:r>
      <w:proofErr w:type="spellStart"/>
      <w:r>
        <w:rPr>
          <w:lang w:eastAsia="ja-JP"/>
        </w:rPr>
        <w:t>AcrMgntEventsSubscription</w:t>
      </w:r>
      <w:proofErr w:type="spellEnd"/>
      <w:r>
        <w:rPr>
          <w:lang w:eastAsia="ja-JP"/>
        </w:rPr>
        <w:t xml:space="preserve"> data type</w:t>
      </w:r>
      <w:r>
        <w:t xml:space="preserve">. </w:t>
      </w:r>
      <w:r>
        <w:rPr>
          <w:lang w:eastAsia="zh-CN"/>
        </w:rPr>
        <w:t>This method shall support the URI query parameters specified in the table </w:t>
      </w:r>
      <w:r>
        <w:t>8.6</w:t>
      </w:r>
      <w:r>
        <w:rPr>
          <w:lang w:eastAsia="zh-CN"/>
        </w:rPr>
        <w:t>.2.3.3.2-1.</w:t>
      </w:r>
    </w:p>
    <w:p w14:paraId="283A2494" w14:textId="77777777" w:rsidR="00E9515E" w:rsidRPr="00384E92" w:rsidRDefault="00E9515E" w:rsidP="00E9515E">
      <w:pPr>
        <w:pStyle w:val="TH"/>
        <w:rPr>
          <w:rFonts w:cs="Arial"/>
        </w:rPr>
      </w:pPr>
      <w:r>
        <w:t>Table 8.6.2.3.3.2</w:t>
      </w:r>
      <w:r w:rsidRPr="00384E92">
        <w:t xml:space="preserve">-1: URI query parameters supported by the </w:t>
      </w:r>
      <w:r>
        <w:t>PUT</w:t>
      </w:r>
      <w:r w:rsidRPr="00384E92">
        <w:t xml:space="preserve"> 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9515E" w:rsidRPr="00A54937" w14:paraId="59A54319" w14:textId="77777777" w:rsidTr="00460AAB">
        <w:trPr>
          <w:jc w:val="center"/>
        </w:trPr>
        <w:tc>
          <w:tcPr>
            <w:tcW w:w="844" w:type="pct"/>
            <w:shd w:val="clear" w:color="auto" w:fill="C0C0C0"/>
          </w:tcPr>
          <w:p w14:paraId="599A1CBA" w14:textId="77777777" w:rsidR="00E9515E" w:rsidRPr="00A54937" w:rsidRDefault="00E9515E" w:rsidP="00460AAB">
            <w:pPr>
              <w:pStyle w:val="TAH"/>
            </w:pPr>
            <w:r w:rsidRPr="00A54937">
              <w:t>Name</w:t>
            </w:r>
          </w:p>
        </w:tc>
        <w:tc>
          <w:tcPr>
            <w:tcW w:w="947" w:type="pct"/>
            <w:shd w:val="clear" w:color="auto" w:fill="C0C0C0"/>
          </w:tcPr>
          <w:p w14:paraId="084CF90B" w14:textId="77777777" w:rsidR="00E9515E" w:rsidRPr="00A54937" w:rsidRDefault="00E9515E" w:rsidP="00460AAB">
            <w:pPr>
              <w:pStyle w:val="TAH"/>
            </w:pPr>
            <w:r w:rsidRPr="00A54937">
              <w:t>Data type</w:t>
            </w:r>
          </w:p>
        </w:tc>
        <w:tc>
          <w:tcPr>
            <w:tcW w:w="209" w:type="pct"/>
            <w:shd w:val="clear" w:color="auto" w:fill="C0C0C0"/>
          </w:tcPr>
          <w:p w14:paraId="0BFADCF0" w14:textId="77777777" w:rsidR="00E9515E" w:rsidRPr="00A54937" w:rsidRDefault="00E9515E" w:rsidP="00460AAB">
            <w:pPr>
              <w:pStyle w:val="TAH"/>
            </w:pPr>
            <w:r w:rsidRPr="00A54937">
              <w:t>P</w:t>
            </w:r>
          </w:p>
        </w:tc>
        <w:tc>
          <w:tcPr>
            <w:tcW w:w="608" w:type="pct"/>
            <w:shd w:val="clear" w:color="auto" w:fill="C0C0C0"/>
          </w:tcPr>
          <w:p w14:paraId="31FA90AC" w14:textId="77777777" w:rsidR="00E9515E" w:rsidRPr="00A54937" w:rsidRDefault="00E9515E" w:rsidP="00460AAB">
            <w:pPr>
              <w:pStyle w:val="TAH"/>
            </w:pPr>
            <w:r w:rsidRPr="00A54937">
              <w:t>Cardinality</w:t>
            </w:r>
          </w:p>
        </w:tc>
        <w:tc>
          <w:tcPr>
            <w:tcW w:w="2392" w:type="pct"/>
            <w:shd w:val="clear" w:color="auto" w:fill="C0C0C0"/>
            <w:vAlign w:val="center"/>
          </w:tcPr>
          <w:p w14:paraId="748CD3C6" w14:textId="77777777" w:rsidR="00E9515E" w:rsidRPr="00A54937" w:rsidRDefault="00E9515E" w:rsidP="00460AAB">
            <w:pPr>
              <w:pStyle w:val="TAH"/>
            </w:pPr>
            <w:r w:rsidRPr="00A54937">
              <w:t>Description</w:t>
            </w:r>
          </w:p>
        </w:tc>
      </w:tr>
      <w:tr w:rsidR="00E9515E" w:rsidRPr="00A54937" w14:paraId="6E3B687E" w14:textId="77777777" w:rsidTr="00460AAB">
        <w:trPr>
          <w:jc w:val="center"/>
        </w:trPr>
        <w:tc>
          <w:tcPr>
            <w:tcW w:w="844" w:type="pct"/>
            <w:shd w:val="clear" w:color="auto" w:fill="auto"/>
          </w:tcPr>
          <w:p w14:paraId="340BECC6" w14:textId="77777777" w:rsidR="00E9515E" w:rsidRDefault="00E9515E" w:rsidP="00460AAB">
            <w:pPr>
              <w:pStyle w:val="TAL"/>
              <w:rPr>
                <w:lang w:eastAsia="ja-JP"/>
              </w:rPr>
            </w:pPr>
            <w:r>
              <w:rPr>
                <w:rFonts w:hint="eastAsia"/>
                <w:lang w:eastAsia="ja-JP"/>
              </w:rPr>
              <w:t>n/a</w:t>
            </w:r>
          </w:p>
        </w:tc>
        <w:tc>
          <w:tcPr>
            <w:tcW w:w="947" w:type="pct"/>
          </w:tcPr>
          <w:p w14:paraId="488747D6" w14:textId="77777777" w:rsidR="00E9515E" w:rsidRDefault="00E9515E" w:rsidP="00460AAB">
            <w:pPr>
              <w:pStyle w:val="TAL"/>
            </w:pPr>
          </w:p>
        </w:tc>
        <w:tc>
          <w:tcPr>
            <w:tcW w:w="209" w:type="pct"/>
          </w:tcPr>
          <w:p w14:paraId="08DBC9C4" w14:textId="77777777" w:rsidR="00E9515E" w:rsidRDefault="00E9515E" w:rsidP="00460AAB">
            <w:pPr>
              <w:pStyle w:val="TAC"/>
            </w:pPr>
          </w:p>
        </w:tc>
        <w:tc>
          <w:tcPr>
            <w:tcW w:w="608" w:type="pct"/>
          </w:tcPr>
          <w:p w14:paraId="72D822B1" w14:textId="77777777" w:rsidR="00E9515E" w:rsidRDefault="00E9515E" w:rsidP="00460AAB">
            <w:pPr>
              <w:pStyle w:val="TAL"/>
            </w:pPr>
          </w:p>
        </w:tc>
        <w:tc>
          <w:tcPr>
            <w:tcW w:w="2392" w:type="pct"/>
            <w:shd w:val="clear" w:color="auto" w:fill="auto"/>
            <w:vAlign w:val="center"/>
          </w:tcPr>
          <w:p w14:paraId="68B7CCDF" w14:textId="77777777" w:rsidR="00E9515E" w:rsidRPr="000C4B53" w:rsidRDefault="00E9515E" w:rsidP="00460AAB">
            <w:pPr>
              <w:pStyle w:val="TAL"/>
            </w:pPr>
          </w:p>
        </w:tc>
      </w:tr>
    </w:tbl>
    <w:p w14:paraId="78248FAC" w14:textId="77777777" w:rsidR="00E9515E" w:rsidRDefault="00E9515E" w:rsidP="00E9515E"/>
    <w:p w14:paraId="2DA8BAE3" w14:textId="77777777" w:rsidR="00E9515E" w:rsidRPr="00384E92" w:rsidRDefault="00E9515E" w:rsidP="00E9515E">
      <w:r>
        <w:t>This method shall support the request data structures specified in table 8.6.2.3.3.2-2 and the response data structures and response codes specified in table 8.6.2.3.3.2-3.</w:t>
      </w:r>
    </w:p>
    <w:p w14:paraId="3D16649E" w14:textId="77777777" w:rsidR="00E9515E" w:rsidRPr="001769FF" w:rsidRDefault="00E9515E" w:rsidP="00E9515E">
      <w:pPr>
        <w:pStyle w:val="TH"/>
      </w:pPr>
      <w:r>
        <w:t>Table 8.6.2.3.3.2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E9515E" w:rsidRPr="00A54937" w14:paraId="6A4E6FCF" w14:textId="77777777" w:rsidTr="00460AAB">
        <w:trPr>
          <w:jc w:val="center"/>
        </w:trPr>
        <w:tc>
          <w:tcPr>
            <w:tcW w:w="1604" w:type="dxa"/>
            <w:shd w:val="clear" w:color="auto" w:fill="C0C0C0"/>
          </w:tcPr>
          <w:p w14:paraId="1F1EC62F" w14:textId="77777777" w:rsidR="00E9515E" w:rsidRPr="00A54937" w:rsidRDefault="00E9515E" w:rsidP="00460AAB">
            <w:pPr>
              <w:pStyle w:val="TAH"/>
            </w:pPr>
            <w:r w:rsidRPr="00A54937">
              <w:t>Data type</w:t>
            </w:r>
          </w:p>
        </w:tc>
        <w:tc>
          <w:tcPr>
            <w:tcW w:w="518" w:type="dxa"/>
            <w:shd w:val="clear" w:color="auto" w:fill="C0C0C0"/>
          </w:tcPr>
          <w:p w14:paraId="7AA5C92B" w14:textId="77777777" w:rsidR="00E9515E" w:rsidRPr="00A54937" w:rsidRDefault="00E9515E" w:rsidP="00460AAB">
            <w:pPr>
              <w:pStyle w:val="TAH"/>
            </w:pPr>
            <w:r w:rsidRPr="00A54937">
              <w:t>P</w:t>
            </w:r>
          </w:p>
        </w:tc>
        <w:tc>
          <w:tcPr>
            <w:tcW w:w="2268" w:type="dxa"/>
            <w:shd w:val="clear" w:color="auto" w:fill="C0C0C0"/>
          </w:tcPr>
          <w:p w14:paraId="45237D7E" w14:textId="77777777" w:rsidR="00E9515E" w:rsidRPr="00A54937" w:rsidRDefault="00E9515E" w:rsidP="00460AAB">
            <w:pPr>
              <w:pStyle w:val="TAH"/>
            </w:pPr>
            <w:r w:rsidRPr="00A54937">
              <w:t>Cardinality</w:t>
            </w:r>
          </w:p>
        </w:tc>
        <w:tc>
          <w:tcPr>
            <w:tcW w:w="5239" w:type="dxa"/>
            <w:shd w:val="clear" w:color="auto" w:fill="C0C0C0"/>
            <w:vAlign w:val="center"/>
          </w:tcPr>
          <w:p w14:paraId="7D9222D0" w14:textId="77777777" w:rsidR="00E9515E" w:rsidRPr="00A54937" w:rsidRDefault="00E9515E" w:rsidP="00460AAB">
            <w:pPr>
              <w:pStyle w:val="TAH"/>
            </w:pPr>
            <w:r w:rsidRPr="00A54937">
              <w:t>Description</w:t>
            </w:r>
          </w:p>
        </w:tc>
      </w:tr>
      <w:tr w:rsidR="00E9515E" w:rsidRPr="00A54937" w14:paraId="51B8D69C" w14:textId="77777777" w:rsidTr="00460AAB">
        <w:trPr>
          <w:jc w:val="center"/>
        </w:trPr>
        <w:tc>
          <w:tcPr>
            <w:tcW w:w="1604" w:type="dxa"/>
            <w:shd w:val="clear" w:color="auto" w:fill="auto"/>
          </w:tcPr>
          <w:p w14:paraId="5E2447EA" w14:textId="77777777" w:rsidR="00E9515E" w:rsidRPr="00A54937" w:rsidRDefault="00E9515E" w:rsidP="00460AAB">
            <w:pPr>
              <w:pStyle w:val="TAL"/>
              <w:rPr>
                <w:lang w:eastAsia="ja-JP"/>
              </w:rPr>
            </w:pPr>
            <w:proofErr w:type="spellStart"/>
            <w:r>
              <w:rPr>
                <w:lang w:eastAsia="ja-JP"/>
              </w:rPr>
              <w:t>AcrMgntEventsSubscription</w:t>
            </w:r>
            <w:proofErr w:type="spellEnd"/>
          </w:p>
        </w:tc>
        <w:tc>
          <w:tcPr>
            <w:tcW w:w="518" w:type="dxa"/>
          </w:tcPr>
          <w:p w14:paraId="30E7D58B" w14:textId="77777777" w:rsidR="00E9515E" w:rsidRPr="00A54937" w:rsidRDefault="00E9515E" w:rsidP="00460AAB">
            <w:pPr>
              <w:pStyle w:val="TAC"/>
              <w:rPr>
                <w:lang w:eastAsia="ja-JP"/>
              </w:rPr>
            </w:pPr>
            <w:r>
              <w:rPr>
                <w:rFonts w:hint="eastAsia"/>
                <w:lang w:eastAsia="ja-JP"/>
              </w:rPr>
              <w:t>M</w:t>
            </w:r>
          </w:p>
        </w:tc>
        <w:tc>
          <w:tcPr>
            <w:tcW w:w="2268" w:type="dxa"/>
          </w:tcPr>
          <w:p w14:paraId="48F800CC" w14:textId="77777777" w:rsidR="00E9515E" w:rsidRPr="00A54937" w:rsidRDefault="00E9515E" w:rsidP="00460AAB">
            <w:pPr>
              <w:pStyle w:val="TAL"/>
              <w:rPr>
                <w:lang w:eastAsia="ja-JP"/>
              </w:rPr>
            </w:pPr>
            <w:r>
              <w:rPr>
                <w:rFonts w:hint="eastAsia"/>
                <w:lang w:eastAsia="ja-JP"/>
              </w:rPr>
              <w:t>1</w:t>
            </w:r>
          </w:p>
        </w:tc>
        <w:tc>
          <w:tcPr>
            <w:tcW w:w="5239" w:type="dxa"/>
            <w:shd w:val="clear" w:color="auto" w:fill="auto"/>
          </w:tcPr>
          <w:p w14:paraId="6D438100" w14:textId="77777777" w:rsidR="00E9515E" w:rsidRPr="00A54937" w:rsidRDefault="00E9515E" w:rsidP="00460AAB">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B0DF105" w14:textId="77777777" w:rsidR="00E9515E" w:rsidRDefault="00E9515E" w:rsidP="00E9515E"/>
    <w:p w14:paraId="20E41832" w14:textId="77777777" w:rsidR="00E9515E" w:rsidRPr="001769FF" w:rsidRDefault="00E9515E" w:rsidP="00E9515E">
      <w:pPr>
        <w:pStyle w:val="TH"/>
      </w:pPr>
      <w:r>
        <w:lastRenderedPageBreak/>
        <w:t>Table 8.6.2.3.3.2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E9515E" w:rsidRPr="00A54937" w14:paraId="7650A6CE" w14:textId="77777777" w:rsidTr="00282DCA">
        <w:trPr>
          <w:jc w:val="center"/>
        </w:trPr>
        <w:tc>
          <w:tcPr>
            <w:tcW w:w="826" w:type="pct"/>
            <w:shd w:val="clear" w:color="auto" w:fill="C0C0C0"/>
          </w:tcPr>
          <w:p w14:paraId="698105A9" w14:textId="77777777" w:rsidR="00E9515E" w:rsidRPr="00A54937" w:rsidRDefault="00E9515E" w:rsidP="00460AAB">
            <w:pPr>
              <w:pStyle w:val="TAH"/>
            </w:pPr>
            <w:r w:rsidRPr="00A54937">
              <w:t>Data type</w:t>
            </w:r>
          </w:p>
        </w:tc>
        <w:tc>
          <w:tcPr>
            <w:tcW w:w="499" w:type="pct"/>
            <w:shd w:val="clear" w:color="auto" w:fill="C0C0C0"/>
          </w:tcPr>
          <w:p w14:paraId="15C319E3" w14:textId="77777777" w:rsidR="00E9515E" w:rsidRPr="00A54937" w:rsidRDefault="00E9515E" w:rsidP="00460AAB">
            <w:pPr>
              <w:pStyle w:val="TAH"/>
            </w:pPr>
            <w:r w:rsidRPr="00A54937">
              <w:t>P</w:t>
            </w:r>
          </w:p>
        </w:tc>
        <w:tc>
          <w:tcPr>
            <w:tcW w:w="738" w:type="pct"/>
            <w:shd w:val="clear" w:color="auto" w:fill="C0C0C0"/>
          </w:tcPr>
          <w:p w14:paraId="78C4C5BF" w14:textId="77777777" w:rsidR="00E9515E" w:rsidRPr="00A54937" w:rsidRDefault="00E9515E" w:rsidP="00460AAB">
            <w:pPr>
              <w:pStyle w:val="TAH"/>
            </w:pPr>
            <w:r w:rsidRPr="00A54937">
              <w:t>Cardinality</w:t>
            </w:r>
          </w:p>
        </w:tc>
        <w:tc>
          <w:tcPr>
            <w:tcW w:w="967" w:type="pct"/>
            <w:shd w:val="clear" w:color="auto" w:fill="C0C0C0"/>
          </w:tcPr>
          <w:p w14:paraId="2FE317A4" w14:textId="77777777" w:rsidR="00E9515E" w:rsidRPr="00A54937" w:rsidRDefault="00E9515E" w:rsidP="00460AAB">
            <w:pPr>
              <w:pStyle w:val="TAH"/>
            </w:pPr>
            <w:r w:rsidRPr="00A54937">
              <w:t>Response</w:t>
            </w:r>
          </w:p>
          <w:p w14:paraId="360EADBE" w14:textId="77777777" w:rsidR="00E9515E" w:rsidRPr="00A54937" w:rsidRDefault="00E9515E" w:rsidP="00460AAB">
            <w:pPr>
              <w:pStyle w:val="TAH"/>
            </w:pPr>
            <w:r w:rsidRPr="00A54937">
              <w:t>codes</w:t>
            </w:r>
          </w:p>
        </w:tc>
        <w:tc>
          <w:tcPr>
            <w:tcW w:w="1970" w:type="pct"/>
            <w:shd w:val="clear" w:color="auto" w:fill="C0C0C0"/>
          </w:tcPr>
          <w:p w14:paraId="6C2C3095" w14:textId="77777777" w:rsidR="00E9515E" w:rsidRPr="00A54937" w:rsidRDefault="00E9515E" w:rsidP="00460AAB">
            <w:pPr>
              <w:pStyle w:val="TAH"/>
            </w:pPr>
            <w:r w:rsidRPr="00A54937">
              <w:t>Description</w:t>
            </w:r>
          </w:p>
        </w:tc>
      </w:tr>
      <w:tr w:rsidR="00E9515E" w:rsidRPr="00A54937" w14:paraId="767BA1F6" w14:textId="77777777" w:rsidTr="00282DCA">
        <w:trPr>
          <w:jc w:val="center"/>
        </w:trPr>
        <w:tc>
          <w:tcPr>
            <w:tcW w:w="826" w:type="pct"/>
            <w:shd w:val="clear" w:color="auto" w:fill="auto"/>
          </w:tcPr>
          <w:p w14:paraId="0F1C3595" w14:textId="77777777" w:rsidR="00E9515E" w:rsidRPr="00A54937" w:rsidRDefault="00E9515E" w:rsidP="00460AAB">
            <w:pPr>
              <w:pStyle w:val="TAL"/>
            </w:pPr>
            <w:proofErr w:type="spellStart"/>
            <w:r>
              <w:rPr>
                <w:lang w:eastAsia="ja-JP"/>
              </w:rPr>
              <w:t>AcrMgntEventsSubscription</w:t>
            </w:r>
            <w:proofErr w:type="spellEnd"/>
          </w:p>
        </w:tc>
        <w:tc>
          <w:tcPr>
            <w:tcW w:w="499" w:type="pct"/>
          </w:tcPr>
          <w:p w14:paraId="48405BA3" w14:textId="77777777" w:rsidR="00E9515E" w:rsidRPr="00A54937" w:rsidRDefault="00E9515E" w:rsidP="00460AAB">
            <w:pPr>
              <w:pStyle w:val="TAC"/>
            </w:pPr>
            <w:r w:rsidRPr="0016361A">
              <w:t>M</w:t>
            </w:r>
          </w:p>
        </w:tc>
        <w:tc>
          <w:tcPr>
            <w:tcW w:w="738" w:type="pct"/>
          </w:tcPr>
          <w:p w14:paraId="68085321" w14:textId="77777777" w:rsidR="00E9515E" w:rsidRPr="00A54937" w:rsidRDefault="00E9515E" w:rsidP="00460AAB">
            <w:pPr>
              <w:pStyle w:val="TAL"/>
            </w:pPr>
            <w:r>
              <w:t>1</w:t>
            </w:r>
          </w:p>
        </w:tc>
        <w:tc>
          <w:tcPr>
            <w:tcW w:w="967" w:type="pct"/>
          </w:tcPr>
          <w:p w14:paraId="226A0DCE" w14:textId="77777777" w:rsidR="00E9515E" w:rsidRPr="00A54937" w:rsidRDefault="00E9515E" w:rsidP="00460AAB">
            <w:pPr>
              <w:pStyle w:val="TAL"/>
            </w:pPr>
            <w:r>
              <w:t>200 OK</w:t>
            </w:r>
          </w:p>
        </w:tc>
        <w:tc>
          <w:tcPr>
            <w:tcW w:w="1970" w:type="pct"/>
            <w:shd w:val="clear" w:color="auto" w:fill="auto"/>
          </w:tcPr>
          <w:p w14:paraId="59A05221" w14:textId="77777777" w:rsidR="00E9515E" w:rsidRPr="00A54937" w:rsidRDefault="00E9515E" w:rsidP="00460AAB">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w:t>
            </w:r>
            <w:proofErr w:type="gramStart"/>
            <w:r>
              <w:rPr>
                <w:lang w:eastAsia="ja-JP"/>
              </w:rPr>
              <w:t>replaced</w:t>
            </w:r>
            <w:proofErr w:type="gramEnd"/>
            <w:r>
              <w:rPr>
                <w:lang w:eastAsia="ja-JP"/>
              </w:rPr>
              <w:t xml:space="preserve"> and the updated subscription information is returned in the response.</w:t>
            </w:r>
          </w:p>
        </w:tc>
      </w:tr>
      <w:tr w:rsidR="00E9515E" w:rsidRPr="00A54937" w14:paraId="02C908BF" w14:textId="77777777" w:rsidTr="00282DCA">
        <w:trPr>
          <w:jc w:val="center"/>
        </w:trPr>
        <w:tc>
          <w:tcPr>
            <w:tcW w:w="826" w:type="pct"/>
            <w:shd w:val="clear" w:color="auto" w:fill="auto"/>
          </w:tcPr>
          <w:p w14:paraId="000162BE" w14:textId="77777777" w:rsidR="00E9515E" w:rsidRPr="00340FFA" w:rsidRDefault="00E9515E" w:rsidP="00460AAB">
            <w:pPr>
              <w:pStyle w:val="TAL"/>
            </w:pPr>
            <w:r>
              <w:rPr>
                <w:rFonts w:hint="eastAsia"/>
                <w:lang w:eastAsia="zh-CN"/>
              </w:rPr>
              <w:t>n</w:t>
            </w:r>
            <w:r>
              <w:rPr>
                <w:lang w:eastAsia="zh-CN"/>
              </w:rPr>
              <w:t>/a</w:t>
            </w:r>
          </w:p>
        </w:tc>
        <w:tc>
          <w:tcPr>
            <w:tcW w:w="499" w:type="pct"/>
          </w:tcPr>
          <w:p w14:paraId="5035B69D" w14:textId="77777777" w:rsidR="00E9515E" w:rsidRPr="0016361A" w:rsidRDefault="00E9515E" w:rsidP="00460AAB">
            <w:pPr>
              <w:pStyle w:val="TAC"/>
            </w:pPr>
          </w:p>
        </w:tc>
        <w:tc>
          <w:tcPr>
            <w:tcW w:w="738" w:type="pct"/>
          </w:tcPr>
          <w:p w14:paraId="37AB8997" w14:textId="77777777" w:rsidR="00E9515E" w:rsidRDefault="00E9515E" w:rsidP="00460AAB">
            <w:pPr>
              <w:pStyle w:val="TAL"/>
            </w:pPr>
          </w:p>
        </w:tc>
        <w:tc>
          <w:tcPr>
            <w:tcW w:w="967" w:type="pct"/>
          </w:tcPr>
          <w:p w14:paraId="4ACA446A" w14:textId="77777777" w:rsidR="00E9515E" w:rsidRPr="00340FFA" w:rsidRDefault="00E9515E" w:rsidP="00460AAB">
            <w:pPr>
              <w:pStyle w:val="TAL"/>
            </w:pPr>
            <w:r>
              <w:rPr>
                <w:rFonts w:hint="eastAsia"/>
                <w:lang w:eastAsia="zh-CN"/>
              </w:rPr>
              <w:t>2</w:t>
            </w:r>
            <w:r>
              <w:rPr>
                <w:lang w:eastAsia="zh-CN"/>
              </w:rPr>
              <w:t>04 No Content</w:t>
            </w:r>
          </w:p>
        </w:tc>
        <w:tc>
          <w:tcPr>
            <w:tcW w:w="1970" w:type="pct"/>
            <w:shd w:val="clear" w:color="auto" w:fill="auto"/>
          </w:tcPr>
          <w:p w14:paraId="4CAF7930" w14:textId="77777777" w:rsidR="00E9515E" w:rsidRDefault="00E9515E" w:rsidP="00460AAB">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E9515E" w:rsidRPr="00A54937" w14:paraId="39718E31" w14:textId="77777777" w:rsidTr="00282DCA">
        <w:trPr>
          <w:jc w:val="center"/>
        </w:trPr>
        <w:tc>
          <w:tcPr>
            <w:tcW w:w="826" w:type="pct"/>
            <w:shd w:val="clear" w:color="auto" w:fill="auto"/>
          </w:tcPr>
          <w:p w14:paraId="756146D9" w14:textId="77777777" w:rsidR="00E9515E" w:rsidRDefault="00E9515E" w:rsidP="00460AAB">
            <w:pPr>
              <w:pStyle w:val="TAL"/>
              <w:rPr>
                <w:lang w:eastAsia="zh-CN"/>
              </w:rPr>
            </w:pPr>
            <w:r w:rsidRPr="00340FFA">
              <w:rPr>
                <w:rFonts w:hint="eastAsia"/>
              </w:rPr>
              <w:t>n</w:t>
            </w:r>
            <w:r w:rsidRPr="00340FFA">
              <w:t>/a</w:t>
            </w:r>
          </w:p>
        </w:tc>
        <w:tc>
          <w:tcPr>
            <w:tcW w:w="499" w:type="pct"/>
          </w:tcPr>
          <w:p w14:paraId="2FE7ED45" w14:textId="77777777" w:rsidR="00E9515E" w:rsidRPr="0016361A" w:rsidRDefault="00E9515E" w:rsidP="00460AAB">
            <w:pPr>
              <w:pStyle w:val="TAC"/>
            </w:pPr>
          </w:p>
        </w:tc>
        <w:tc>
          <w:tcPr>
            <w:tcW w:w="738" w:type="pct"/>
          </w:tcPr>
          <w:p w14:paraId="6F8632FA" w14:textId="77777777" w:rsidR="00E9515E" w:rsidRDefault="00E9515E" w:rsidP="00460AAB">
            <w:pPr>
              <w:pStyle w:val="TAL"/>
            </w:pPr>
          </w:p>
        </w:tc>
        <w:tc>
          <w:tcPr>
            <w:tcW w:w="967" w:type="pct"/>
          </w:tcPr>
          <w:p w14:paraId="0A5E8288" w14:textId="77777777" w:rsidR="00E9515E" w:rsidRDefault="00E9515E" w:rsidP="00460AAB">
            <w:pPr>
              <w:pStyle w:val="TAL"/>
              <w:rPr>
                <w:lang w:eastAsia="zh-CN"/>
              </w:rPr>
            </w:pPr>
            <w:r>
              <w:t>307 Temporary Redirect</w:t>
            </w:r>
          </w:p>
        </w:tc>
        <w:tc>
          <w:tcPr>
            <w:tcW w:w="1970" w:type="pct"/>
            <w:shd w:val="clear" w:color="auto" w:fill="auto"/>
          </w:tcPr>
          <w:p w14:paraId="66C2497C" w14:textId="77777777" w:rsidR="00E9515E" w:rsidRDefault="00E9515E" w:rsidP="00460AAB">
            <w:pPr>
              <w:pStyle w:val="TAL"/>
            </w:pPr>
            <w:r>
              <w:t>Temporary redirection, during subscription modification. The response shall include a Location header field containing an alternative URI of the resource located in an alternative EES.</w:t>
            </w:r>
          </w:p>
          <w:p w14:paraId="468A0F16" w14:textId="77777777" w:rsidR="00E9515E" w:rsidRDefault="00E9515E" w:rsidP="00460AAB">
            <w:pPr>
              <w:pStyle w:val="TAL"/>
              <w:rPr>
                <w:lang w:eastAsia="ja-JP"/>
              </w:rPr>
            </w:pPr>
            <w:r>
              <w:t>Redirection handling is described in clause 5.2.10 of 3GPP TS 29.122 [6].</w:t>
            </w:r>
          </w:p>
        </w:tc>
      </w:tr>
      <w:tr w:rsidR="00E9515E" w:rsidRPr="00A54937" w14:paraId="033986CD" w14:textId="77777777" w:rsidTr="00282DCA">
        <w:trPr>
          <w:jc w:val="center"/>
        </w:trPr>
        <w:tc>
          <w:tcPr>
            <w:tcW w:w="826" w:type="pct"/>
            <w:shd w:val="clear" w:color="auto" w:fill="auto"/>
          </w:tcPr>
          <w:p w14:paraId="5468C76A" w14:textId="77777777" w:rsidR="00E9515E" w:rsidRDefault="00E9515E" w:rsidP="00460AAB">
            <w:pPr>
              <w:pStyle w:val="TAL"/>
              <w:rPr>
                <w:lang w:eastAsia="zh-CN"/>
              </w:rPr>
            </w:pPr>
            <w:r w:rsidRPr="00340FFA">
              <w:rPr>
                <w:rFonts w:hint="eastAsia"/>
              </w:rPr>
              <w:t>n</w:t>
            </w:r>
            <w:r w:rsidRPr="00340FFA">
              <w:t>/a</w:t>
            </w:r>
          </w:p>
        </w:tc>
        <w:tc>
          <w:tcPr>
            <w:tcW w:w="499" w:type="pct"/>
          </w:tcPr>
          <w:p w14:paraId="52B710A3" w14:textId="77777777" w:rsidR="00E9515E" w:rsidRPr="0016361A" w:rsidRDefault="00E9515E" w:rsidP="00460AAB">
            <w:pPr>
              <w:pStyle w:val="TAC"/>
            </w:pPr>
          </w:p>
        </w:tc>
        <w:tc>
          <w:tcPr>
            <w:tcW w:w="738" w:type="pct"/>
          </w:tcPr>
          <w:p w14:paraId="540622F7" w14:textId="77777777" w:rsidR="00E9515E" w:rsidRDefault="00E9515E" w:rsidP="00460AAB">
            <w:pPr>
              <w:pStyle w:val="TAL"/>
            </w:pPr>
          </w:p>
        </w:tc>
        <w:tc>
          <w:tcPr>
            <w:tcW w:w="967" w:type="pct"/>
          </w:tcPr>
          <w:p w14:paraId="0A785133" w14:textId="77777777" w:rsidR="00E9515E" w:rsidRDefault="00E9515E" w:rsidP="00460AAB">
            <w:pPr>
              <w:pStyle w:val="TAL"/>
              <w:rPr>
                <w:lang w:eastAsia="zh-CN"/>
              </w:rPr>
            </w:pPr>
            <w:r>
              <w:t>308 Permanent Redirect</w:t>
            </w:r>
          </w:p>
        </w:tc>
        <w:tc>
          <w:tcPr>
            <w:tcW w:w="1970" w:type="pct"/>
            <w:shd w:val="clear" w:color="auto" w:fill="auto"/>
          </w:tcPr>
          <w:p w14:paraId="44CFC17B" w14:textId="77777777" w:rsidR="00E9515E" w:rsidRDefault="00E9515E" w:rsidP="00460AAB">
            <w:pPr>
              <w:pStyle w:val="TAL"/>
            </w:pPr>
            <w:r>
              <w:t>Permanent redirection, during subscription modification. The response shall include a Location header field containing an alternative URI of the resource located in an alternative EES.</w:t>
            </w:r>
          </w:p>
          <w:p w14:paraId="713E6F1C" w14:textId="77777777" w:rsidR="00E9515E" w:rsidRDefault="00E9515E" w:rsidP="00460AAB">
            <w:pPr>
              <w:pStyle w:val="TAL"/>
              <w:rPr>
                <w:lang w:eastAsia="ja-JP"/>
              </w:rPr>
            </w:pPr>
            <w:r>
              <w:t>Redirection handling is described in clause 5.2.10 of 3GPP TS 29.122 [6].</w:t>
            </w:r>
          </w:p>
        </w:tc>
      </w:tr>
      <w:tr w:rsidR="00282DCA" w:rsidRPr="00A54937" w14:paraId="0A1793B8" w14:textId="77777777" w:rsidTr="00282DCA">
        <w:trPr>
          <w:jc w:val="center"/>
          <w:ins w:id="109" w:author="Ericsson_Maria Liang" w:date="2023-10-31T12:36:00Z"/>
        </w:trPr>
        <w:tc>
          <w:tcPr>
            <w:tcW w:w="826" w:type="pct"/>
            <w:tcBorders>
              <w:top w:val="single" w:sz="6" w:space="0" w:color="auto"/>
              <w:left w:val="single" w:sz="6" w:space="0" w:color="auto"/>
              <w:bottom w:val="single" w:sz="6" w:space="0" w:color="auto"/>
              <w:right w:val="single" w:sz="6" w:space="0" w:color="auto"/>
            </w:tcBorders>
            <w:shd w:val="clear" w:color="auto" w:fill="auto"/>
          </w:tcPr>
          <w:p w14:paraId="04118825" w14:textId="77777777" w:rsidR="00282DCA" w:rsidRDefault="00282DCA" w:rsidP="00460AAB">
            <w:pPr>
              <w:pStyle w:val="TAL"/>
              <w:rPr>
                <w:ins w:id="110" w:author="Ericsson_Maria Liang" w:date="2023-10-31T12:36:00Z"/>
              </w:rPr>
            </w:pPr>
            <w:proofErr w:type="spellStart"/>
            <w:ins w:id="111" w:author="Ericsson_Maria Liang" w:date="2023-10-31T12:36:00Z">
              <w:r>
                <w:t>ProblemDetails</w:t>
              </w:r>
              <w:proofErr w:type="spellEnd"/>
            </w:ins>
          </w:p>
        </w:tc>
        <w:tc>
          <w:tcPr>
            <w:tcW w:w="499" w:type="pct"/>
            <w:tcBorders>
              <w:top w:val="single" w:sz="6" w:space="0" w:color="auto"/>
              <w:left w:val="single" w:sz="6" w:space="0" w:color="auto"/>
              <w:bottom w:val="single" w:sz="6" w:space="0" w:color="auto"/>
              <w:right w:val="single" w:sz="6" w:space="0" w:color="auto"/>
            </w:tcBorders>
          </w:tcPr>
          <w:p w14:paraId="2FA0AE43" w14:textId="77777777" w:rsidR="00282DCA" w:rsidRDefault="00282DCA" w:rsidP="00460AAB">
            <w:pPr>
              <w:pStyle w:val="TAC"/>
              <w:rPr>
                <w:ins w:id="112" w:author="Ericsson_Maria Liang" w:date="2023-10-31T12:36:00Z"/>
              </w:rPr>
            </w:pPr>
            <w:ins w:id="113" w:author="Ericsson_Maria Liang" w:date="2023-10-31T12:36:00Z">
              <w:r>
                <w:t>O</w:t>
              </w:r>
            </w:ins>
          </w:p>
        </w:tc>
        <w:tc>
          <w:tcPr>
            <w:tcW w:w="738" w:type="pct"/>
            <w:tcBorders>
              <w:top w:val="single" w:sz="6" w:space="0" w:color="auto"/>
              <w:left w:val="single" w:sz="6" w:space="0" w:color="auto"/>
              <w:bottom w:val="single" w:sz="6" w:space="0" w:color="auto"/>
              <w:right w:val="single" w:sz="6" w:space="0" w:color="auto"/>
            </w:tcBorders>
          </w:tcPr>
          <w:p w14:paraId="424A0A5F" w14:textId="77777777" w:rsidR="00282DCA" w:rsidRDefault="00282DCA" w:rsidP="00460AAB">
            <w:pPr>
              <w:pStyle w:val="TAL"/>
              <w:rPr>
                <w:ins w:id="114" w:author="Ericsson_Maria Liang" w:date="2023-10-31T12:36:00Z"/>
              </w:rPr>
            </w:pPr>
            <w:ins w:id="115" w:author="Ericsson_Maria Liang" w:date="2023-10-31T12:36:00Z">
              <w:r>
                <w:t>0..1</w:t>
              </w:r>
            </w:ins>
          </w:p>
        </w:tc>
        <w:tc>
          <w:tcPr>
            <w:tcW w:w="967" w:type="pct"/>
            <w:tcBorders>
              <w:top w:val="single" w:sz="6" w:space="0" w:color="auto"/>
              <w:left w:val="single" w:sz="6" w:space="0" w:color="auto"/>
              <w:bottom w:val="single" w:sz="6" w:space="0" w:color="auto"/>
              <w:right w:val="single" w:sz="6" w:space="0" w:color="auto"/>
            </w:tcBorders>
          </w:tcPr>
          <w:p w14:paraId="2D7CA3AC" w14:textId="74759290" w:rsidR="00282DCA" w:rsidRDefault="00C63395" w:rsidP="00460AAB">
            <w:pPr>
              <w:pStyle w:val="TAL"/>
              <w:rPr>
                <w:ins w:id="116" w:author="Ericsson_Maria Liang" w:date="2023-10-31T12:36:00Z"/>
              </w:rPr>
            </w:pPr>
            <w:ins w:id="117" w:author="Ericsson_Maria Liang r1" w:date="2023-11-17T23:31:00Z">
              <w:r w:rsidRPr="00C63395">
                <w:t>403 Forbidden</w:t>
              </w:r>
            </w:ins>
          </w:p>
        </w:tc>
        <w:tc>
          <w:tcPr>
            <w:tcW w:w="1970" w:type="pct"/>
            <w:tcBorders>
              <w:top w:val="single" w:sz="6" w:space="0" w:color="auto"/>
              <w:left w:val="single" w:sz="6" w:space="0" w:color="auto"/>
              <w:bottom w:val="single" w:sz="6" w:space="0" w:color="auto"/>
              <w:right w:val="single" w:sz="6" w:space="0" w:color="auto"/>
            </w:tcBorders>
            <w:shd w:val="clear" w:color="auto" w:fill="auto"/>
          </w:tcPr>
          <w:p w14:paraId="219FCA10" w14:textId="77777777" w:rsidR="00282DCA" w:rsidRDefault="00282DCA" w:rsidP="00460AAB">
            <w:pPr>
              <w:pStyle w:val="TAL"/>
              <w:rPr>
                <w:ins w:id="118" w:author="Ericsson_Maria Liang" w:date="2023-10-31T12:36:00Z"/>
              </w:rPr>
            </w:pPr>
            <w:ins w:id="119" w:author="Ericsson_Maria Liang" w:date="2023-10-31T12:36:00Z">
              <w:r>
                <w:t>(NOTE 2)</w:t>
              </w:r>
            </w:ins>
          </w:p>
        </w:tc>
      </w:tr>
      <w:tr w:rsidR="00E9515E" w:rsidRPr="0016361A" w14:paraId="6755C0EA" w14:textId="77777777" w:rsidTr="00460AAB">
        <w:trPr>
          <w:jc w:val="center"/>
        </w:trPr>
        <w:tc>
          <w:tcPr>
            <w:tcW w:w="5000" w:type="pct"/>
            <w:gridSpan w:val="5"/>
            <w:shd w:val="clear" w:color="auto" w:fill="auto"/>
          </w:tcPr>
          <w:p w14:paraId="278AB902" w14:textId="77777777" w:rsidR="00282DCA" w:rsidRDefault="00E9515E" w:rsidP="00282DCA">
            <w:pPr>
              <w:pStyle w:val="TAN"/>
              <w:rPr>
                <w:ins w:id="120" w:author="Ericsson_Maria Liang" w:date="2023-10-31T12:40:00Z"/>
              </w:rPr>
            </w:pPr>
            <w:r w:rsidRPr="0016361A">
              <w:t>NOTE</w:t>
            </w:r>
            <w:ins w:id="121" w:author="Ericsson_Maria Liang" w:date="2023-10-31T12:38:00Z">
              <w:r w:rsidR="00282DCA">
                <w:t> 1</w:t>
              </w:r>
            </w:ins>
            <w:r w:rsidRPr="0016361A">
              <w:t>:</w:t>
            </w:r>
            <w:r w:rsidRPr="0016361A">
              <w:rPr>
                <w:noProof/>
              </w:rPr>
              <w:tab/>
              <w:t>The man</w:t>
            </w:r>
            <w:del w:id="122" w:author="Ericsson_Maria Liang" w:date="2023-10-31T12:36:00Z">
              <w:r w:rsidRPr="0016361A" w:rsidDel="00282DCA">
                <w:rPr>
                  <w:noProof/>
                </w:rPr>
                <w:delText>a</w:delText>
              </w:r>
            </w:del>
            <w:r w:rsidRPr="0016361A">
              <w:rPr>
                <w:noProof/>
              </w:rPr>
              <w:t xml:space="preserve">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0F5233D" w14:textId="1EFEA854" w:rsidR="00E9515E" w:rsidRPr="0016361A" w:rsidRDefault="00282DCA" w:rsidP="00282DCA">
            <w:pPr>
              <w:pStyle w:val="TAN"/>
            </w:pPr>
            <w:ins w:id="123" w:author="Ericsson_Maria Liang" w:date="2023-10-31T12:40:00Z">
              <w:r w:rsidRPr="0016361A">
                <w:t>NOTE</w:t>
              </w:r>
              <w:r>
                <w:t> 2</w:t>
              </w:r>
              <w:r w:rsidRPr="0016361A">
                <w:t>:</w:t>
              </w:r>
              <w:r w:rsidRPr="0016361A">
                <w:rPr>
                  <w:noProof/>
                </w:rPr>
                <w:tab/>
              </w:r>
              <w:r>
                <w:t>Failure cases are described in clause 8.6.6.3</w:t>
              </w:r>
            </w:ins>
          </w:p>
        </w:tc>
      </w:tr>
    </w:tbl>
    <w:p w14:paraId="5FD6B51C" w14:textId="77777777" w:rsidR="00E9515E" w:rsidRDefault="00E9515E" w:rsidP="00E9515E">
      <w:pPr>
        <w:rPr>
          <w:lang w:eastAsia="zh-CN"/>
        </w:rPr>
      </w:pPr>
    </w:p>
    <w:p w14:paraId="4AEEE6C9" w14:textId="19EAF6AF" w:rsidR="00E9515E" w:rsidDel="00152148" w:rsidRDefault="00E9515E" w:rsidP="00E9515E">
      <w:pPr>
        <w:pStyle w:val="EditorsNote"/>
        <w:rPr>
          <w:del w:id="124" w:author="Ericsson_Maria Liang" w:date="2023-10-31T12:40:00Z"/>
          <w:lang w:eastAsia="zh-CN"/>
        </w:rPr>
      </w:pPr>
      <w:del w:id="125" w:author="Ericsson_Maria Liang" w:date="2023-10-31T12:40:00Z">
        <w:r w:rsidDel="00152148">
          <w:rPr>
            <w:lang w:eastAsia="zh-CN"/>
          </w:rPr>
          <w:delText>Editor's Note:</w:delText>
        </w:r>
        <w:r w:rsidDel="00152148">
          <w:rPr>
            <w:lang w:eastAsia="zh-CN"/>
          </w:rPr>
          <w:tab/>
          <w:delText>The response codes for ProblemDetails data type is FFS.</w:delText>
        </w:r>
      </w:del>
    </w:p>
    <w:p w14:paraId="4A189146" w14:textId="66064B1F" w:rsidR="00E9515E" w:rsidRPr="00C140C3" w:rsidDel="00152148" w:rsidRDefault="00E9515E" w:rsidP="00E9515E">
      <w:pPr>
        <w:rPr>
          <w:del w:id="126" w:author="Ericsson_Maria Liang" w:date="2023-10-31T12:40:00Z"/>
        </w:rPr>
      </w:pPr>
    </w:p>
    <w:p w14:paraId="2B8A059E" w14:textId="77777777" w:rsidR="00E9515E" w:rsidRDefault="00E9515E" w:rsidP="00E9515E">
      <w:pPr>
        <w:pStyle w:val="TH"/>
      </w:pPr>
      <w:r w:rsidRPr="00A04126">
        <w:t>Table</w:t>
      </w:r>
      <w:r>
        <w:t> 8.6.2.3.3.2</w:t>
      </w:r>
      <w:r w:rsidRPr="00A04126">
        <w:t>-</w:t>
      </w:r>
      <w:r>
        <w:t xml:space="preserve">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15E" w14:paraId="6B16E5A2" w14:textId="77777777" w:rsidTr="00460AAB">
        <w:trPr>
          <w:jc w:val="center"/>
        </w:trPr>
        <w:tc>
          <w:tcPr>
            <w:tcW w:w="825" w:type="pct"/>
            <w:shd w:val="clear" w:color="auto" w:fill="C0C0C0"/>
          </w:tcPr>
          <w:p w14:paraId="69065A68" w14:textId="77777777" w:rsidR="00E9515E" w:rsidRDefault="00E9515E" w:rsidP="00460AAB">
            <w:pPr>
              <w:pStyle w:val="TAH"/>
            </w:pPr>
            <w:r>
              <w:t>Name</w:t>
            </w:r>
          </w:p>
        </w:tc>
        <w:tc>
          <w:tcPr>
            <w:tcW w:w="732" w:type="pct"/>
            <w:shd w:val="clear" w:color="auto" w:fill="C0C0C0"/>
          </w:tcPr>
          <w:p w14:paraId="33C74A15" w14:textId="77777777" w:rsidR="00E9515E" w:rsidRDefault="00E9515E" w:rsidP="00460AAB">
            <w:pPr>
              <w:pStyle w:val="TAH"/>
            </w:pPr>
            <w:r>
              <w:t>Data type</w:t>
            </w:r>
          </w:p>
        </w:tc>
        <w:tc>
          <w:tcPr>
            <w:tcW w:w="217" w:type="pct"/>
            <w:shd w:val="clear" w:color="auto" w:fill="C0C0C0"/>
          </w:tcPr>
          <w:p w14:paraId="7F71DC98" w14:textId="77777777" w:rsidR="00E9515E" w:rsidRDefault="00E9515E" w:rsidP="00460AAB">
            <w:pPr>
              <w:pStyle w:val="TAH"/>
            </w:pPr>
            <w:r>
              <w:t>P</w:t>
            </w:r>
          </w:p>
        </w:tc>
        <w:tc>
          <w:tcPr>
            <w:tcW w:w="581" w:type="pct"/>
            <w:shd w:val="clear" w:color="auto" w:fill="C0C0C0"/>
          </w:tcPr>
          <w:p w14:paraId="4E28B2AC" w14:textId="77777777" w:rsidR="00E9515E" w:rsidRDefault="00E9515E" w:rsidP="00460AAB">
            <w:pPr>
              <w:pStyle w:val="TAH"/>
            </w:pPr>
            <w:r>
              <w:t>Cardinality</w:t>
            </w:r>
          </w:p>
        </w:tc>
        <w:tc>
          <w:tcPr>
            <w:tcW w:w="2645" w:type="pct"/>
            <w:shd w:val="clear" w:color="auto" w:fill="C0C0C0"/>
            <w:vAlign w:val="center"/>
          </w:tcPr>
          <w:p w14:paraId="0A5B4947" w14:textId="77777777" w:rsidR="00E9515E" w:rsidRDefault="00E9515E" w:rsidP="00460AAB">
            <w:pPr>
              <w:pStyle w:val="TAH"/>
            </w:pPr>
            <w:r>
              <w:t>Description</w:t>
            </w:r>
          </w:p>
        </w:tc>
      </w:tr>
      <w:tr w:rsidR="00E9515E" w14:paraId="3FA245A9" w14:textId="77777777" w:rsidTr="00460AAB">
        <w:trPr>
          <w:jc w:val="center"/>
        </w:trPr>
        <w:tc>
          <w:tcPr>
            <w:tcW w:w="825" w:type="pct"/>
            <w:shd w:val="clear" w:color="auto" w:fill="auto"/>
          </w:tcPr>
          <w:p w14:paraId="68746492" w14:textId="77777777" w:rsidR="00E9515E" w:rsidRDefault="00E9515E" w:rsidP="00460AAB">
            <w:pPr>
              <w:pStyle w:val="TAL"/>
            </w:pPr>
            <w:r>
              <w:t>Location</w:t>
            </w:r>
          </w:p>
        </w:tc>
        <w:tc>
          <w:tcPr>
            <w:tcW w:w="732" w:type="pct"/>
          </w:tcPr>
          <w:p w14:paraId="54432475" w14:textId="77777777" w:rsidR="00E9515E" w:rsidRDefault="00E9515E" w:rsidP="00460AAB">
            <w:pPr>
              <w:pStyle w:val="TAL"/>
            </w:pPr>
            <w:r>
              <w:t>string</w:t>
            </w:r>
          </w:p>
        </w:tc>
        <w:tc>
          <w:tcPr>
            <w:tcW w:w="217" w:type="pct"/>
          </w:tcPr>
          <w:p w14:paraId="2EDA7A2A" w14:textId="77777777" w:rsidR="00E9515E" w:rsidRDefault="00E9515E" w:rsidP="00460AAB">
            <w:pPr>
              <w:pStyle w:val="TAC"/>
            </w:pPr>
            <w:r>
              <w:t>M</w:t>
            </w:r>
          </w:p>
        </w:tc>
        <w:tc>
          <w:tcPr>
            <w:tcW w:w="581" w:type="pct"/>
          </w:tcPr>
          <w:p w14:paraId="0E8D790C" w14:textId="77777777" w:rsidR="00E9515E" w:rsidRDefault="00E9515E" w:rsidP="00460AAB">
            <w:pPr>
              <w:pStyle w:val="TAL"/>
            </w:pPr>
            <w:r>
              <w:t>1</w:t>
            </w:r>
          </w:p>
        </w:tc>
        <w:tc>
          <w:tcPr>
            <w:tcW w:w="2645" w:type="pct"/>
            <w:shd w:val="clear" w:color="auto" w:fill="auto"/>
            <w:vAlign w:val="center"/>
          </w:tcPr>
          <w:p w14:paraId="64698864" w14:textId="77777777" w:rsidR="00E9515E" w:rsidRDefault="00E9515E" w:rsidP="00460AAB">
            <w:pPr>
              <w:pStyle w:val="TAL"/>
            </w:pPr>
            <w:r>
              <w:t>An alternative URI of the resource located in an alternative EES.</w:t>
            </w:r>
          </w:p>
        </w:tc>
      </w:tr>
    </w:tbl>
    <w:p w14:paraId="4F573C5C" w14:textId="77777777" w:rsidR="00E9515E" w:rsidRDefault="00E9515E" w:rsidP="00E9515E"/>
    <w:p w14:paraId="60B378B3" w14:textId="77777777" w:rsidR="00E9515E" w:rsidRDefault="00E9515E" w:rsidP="00E9515E">
      <w:pPr>
        <w:pStyle w:val="TH"/>
      </w:pPr>
      <w:r>
        <w:t>Table 8.6.2.3.3.2</w:t>
      </w:r>
      <w:r w:rsidRPr="00A04126">
        <w:t>-</w:t>
      </w:r>
      <w:r>
        <w:t xml:space="preserve">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15E" w14:paraId="2DC4E940" w14:textId="77777777" w:rsidTr="00460AAB">
        <w:trPr>
          <w:jc w:val="center"/>
        </w:trPr>
        <w:tc>
          <w:tcPr>
            <w:tcW w:w="825" w:type="pct"/>
            <w:shd w:val="clear" w:color="auto" w:fill="C0C0C0"/>
          </w:tcPr>
          <w:p w14:paraId="602A5EB7" w14:textId="77777777" w:rsidR="00E9515E" w:rsidRDefault="00E9515E" w:rsidP="00460AAB">
            <w:pPr>
              <w:pStyle w:val="TAH"/>
            </w:pPr>
            <w:r>
              <w:t>Name</w:t>
            </w:r>
          </w:p>
        </w:tc>
        <w:tc>
          <w:tcPr>
            <w:tcW w:w="732" w:type="pct"/>
            <w:shd w:val="clear" w:color="auto" w:fill="C0C0C0"/>
          </w:tcPr>
          <w:p w14:paraId="54807DB4" w14:textId="77777777" w:rsidR="00E9515E" w:rsidRDefault="00E9515E" w:rsidP="00460AAB">
            <w:pPr>
              <w:pStyle w:val="TAH"/>
            </w:pPr>
            <w:r>
              <w:t>Data type</w:t>
            </w:r>
          </w:p>
        </w:tc>
        <w:tc>
          <w:tcPr>
            <w:tcW w:w="217" w:type="pct"/>
            <w:shd w:val="clear" w:color="auto" w:fill="C0C0C0"/>
          </w:tcPr>
          <w:p w14:paraId="60633975" w14:textId="77777777" w:rsidR="00E9515E" w:rsidRDefault="00E9515E" w:rsidP="00460AAB">
            <w:pPr>
              <w:pStyle w:val="TAH"/>
            </w:pPr>
            <w:r>
              <w:t>P</w:t>
            </w:r>
          </w:p>
        </w:tc>
        <w:tc>
          <w:tcPr>
            <w:tcW w:w="581" w:type="pct"/>
            <w:shd w:val="clear" w:color="auto" w:fill="C0C0C0"/>
          </w:tcPr>
          <w:p w14:paraId="59A019E4" w14:textId="77777777" w:rsidR="00E9515E" w:rsidRDefault="00E9515E" w:rsidP="00460AAB">
            <w:pPr>
              <w:pStyle w:val="TAH"/>
            </w:pPr>
            <w:r>
              <w:t>Cardinality</w:t>
            </w:r>
          </w:p>
        </w:tc>
        <w:tc>
          <w:tcPr>
            <w:tcW w:w="2645" w:type="pct"/>
            <w:shd w:val="clear" w:color="auto" w:fill="C0C0C0"/>
            <w:vAlign w:val="center"/>
          </w:tcPr>
          <w:p w14:paraId="6E0E183E" w14:textId="77777777" w:rsidR="00E9515E" w:rsidRDefault="00E9515E" w:rsidP="00460AAB">
            <w:pPr>
              <w:pStyle w:val="TAH"/>
            </w:pPr>
            <w:r>
              <w:t>Description</w:t>
            </w:r>
          </w:p>
        </w:tc>
      </w:tr>
      <w:tr w:rsidR="00E9515E" w14:paraId="1E9F8519" w14:textId="77777777" w:rsidTr="00460AAB">
        <w:trPr>
          <w:jc w:val="center"/>
        </w:trPr>
        <w:tc>
          <w:tcPr>
            <w:tcW w:w="825" w:type="pct"/>
            <w:shd w:val="clear" w:color="auto" w:fill="auto"/>
          </w:tcPr>
          <w:p w14:paraId="76351749" w14:textId="77777777" w:rsidR="00E9515E" w:rsidRDefault="00E9515E" w:rsidP="00460AAB">
            <w:pPr>
              <w:pStyle w:val="TAL"/>
            </w:pPr>
            <w:r>
              <w:t>Location</w:t>
            </w:r>
          </w:p>
        </w:tc>
        <w:tc>
          <w:tcPr>
            <w:tcW w:w="732" w:type="pct"/>
          </w:tcPr>
          <w:p w14:paraId="6DCB3FF5" w14:textId="77777777" w:rsidR="00E9515E" w:rsidRDefault="00E9515E" w:rsidP="00460AAB">
            <w:pPr>
              <w:pStyle w:val="TAL"/>
            </w:pPr>
            <w:r>
              <w:t>string</w:t>
            </w:r>
          </w:p>
        </w:tc>
        <w:tc>
          <w:tcPr>
            <w:tcW w:w="217" w:type="pct"/>
          </w:tcPr>
          <w:p w14:paraId="29617E56" w14:textId="77777777" w:rsidR="00E9515E" w:rsidRDefault="00E9515E" w:rsidP="00460AAB">
            <w:pPr>
              <w:pStyle w:val="TAC"/>
            </w:pPr>
            <w:r>
              <w:t>M</w:t>
            </w:r>
          </w:p>
        </w:tc>
        <w:tc>
          <w:tcPr>
            <w:tcW w:w="581" w:type="pct"/>
          </w:tcPr>
          <w:p w14:paraId="1C38651D" w14:textId="77777777" w:rsidR="00E9515E" w:rsidRDefault="00E9515E" w:rsidP="00460AAB">
            <w:pPr>
              <w:pStyle w:val="TAL"/>
            </w:pPr>
            <w:r>
              <w:t>1</w:t>
            </w:r>
          </w:p>
        </w:tc>
        <w:tc>
          <w:tcPr>
            <w:tcW w:w="2645" w:type="pct"/>
            <w:shd w:val="clear" w:color="auto" w:fill="auto"/>
            <w:vAlign w:val="center"/>
          </w:tcPr>
          <w:p w14:paraId="3A8BC208" w14:textId="77777777" w:rsidR="00E9515E" w:rsidRDefault="00E9515E" w:rsidP="00460AAB">
            <w:pPr>
              <w:pStyle w:val="TAL"/>
            </w:pPr>
            <w:r>
              <w:t>An alternative URI of the resource located in an alternative EES.</w:t>
            </w:r>
          </w:p>
        </w:tc>
      </w:tr>
    </w:tbl>
    <w:p w14:paraId="68C1E1E7" w14:textId="77777777" w:rsidR="00E9515E" w:rsidRPr="002719EF" w:rsidRDefault="00E9515E" w:rsidP="00E9515E"/>
    <w:p w14:paraId="69D63E67" w14:textId="2A21A7F9" w:rsidR="000F2CD8" w:rsidRPr="002C393C" w:rsidRDefault="000F2CD8" w:rsidP="000F2C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184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FDC1FE8" w14:textId="77777777" w:rsidR="00E9515E" w:rsidRDefault="00E9515E" w:rsidP="00E9515E">
      <w:pPr>
        <w:pStyle w:val="Heading5"/>
        <w:rPr>
          <w:lang w:eastAsia="zh-CN"/>
        </w:rPr>
      </w:pPr>
      <w:bookmarkStart w:id="127" w:name="_Toc138761867"/>
      <w:bookmarkStart w:id="128" w:name="_Toc145708082"/>
      <w:bookmarkStart w:id="129" w:name="_Toc148462016"/>
      <w:r>
        <w:rPr>
          <w:lang w:eastAsia="zh-CN"/>
        </w:rPr>
        <w:lastRenderedPageBreak/>
        <w:t>8.6.5.2.14</w:t>
      </w:r>
      <w:r>
        <w:rPr>
          <w:lang w:eastAsia="zh-CN"/>
        </w:rPr>
        <w:tab/>
        <w:t xml:space="preserve">Type: </w:t>
      </w:r>
      <w:proofErr w:type="spellStart"/>
      <w:r>
        <w:rPr>
          <w:rFonts w:hint="eastAsia"/>
          <w:lang w:eastAsia="zh-CN"/>
        </w:rPr>
        <w:t>T</w:t>
      </w:r>
      <w:r>
        <w:rPr>
          <w:lang w:eastAsia="zh-CN"/>
        </w:rPr>
        <w:t>rafficFilterInfo</w:t>
      </w:r>
      <w:bookmarkEnd w:id="127"/>
      <w:bookmarkEnd w:id="128"/>
      <w:bookmarkEnd w:id="129"/>
      <w:proofErr w:type="spellEnd"/>
    </w:p>
    <w:p w14:paraId="5AC0BA75" w14:textId="77777777" w:rsidR="00E9515E" w:rsidRDefault="00E9515E" w:rsidP="00E9515E">
      <w:pPr>
        <w:pStyle w:val="TH"/>
      </w:pPr>
      <w:r>
        <w:rPr>
          <w:noProof/>
        </w:rPr>
        <w:t>Table 8.6.5.2.14</w:t>
      </w:r>
      <w:r>
        <w:t xml:space="preserve">-1: </w:t>
      </w:r>
      <w:r>
        <w:rPr>
          <w:noProof/>
        </w:rPr>
        <w:t xml:space="preserve">Definition of type </w:t>
      </w:r>
      <w:proofErr w:type="spellStart"/>
      <w:r>
        <w:rPr>
          <w:rFonts w:hint="eastAsia"/>
          <w:lang w:eastAsia="zh-CN"/>
        </w:rPr>
        <w:t>T</w:t>
      </w:r>
      <w:r>
        <w:rPr>
          <w:lang w:eastAsia="zh-CN"/>
        </w:rPr>
        <w:t>rafficFilterInfo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E9515E" w14:paraId="0C22A9B5" w14:textId="77777777" w:rsidTr="00460AAB">
        <w:trPr>
          <w:jc w:val="center"/>
        </w:trPr>
        <w:tc>
          <w:tcPr>
            <w:tcW w:w="1430" w:type="dxa"/>
            <w:shd w:val="clear" w:color="auto" w:fill="C0C0C0"/>
            <w:hideMark/>
          </w:tcPr>
          <w:p w14:paraId="2EBDF6AB" w14:textId="77777777" w:rsidR="00E9515E" w:rsidRDefault="00E9515E" w:rsidP="00460AAB">
            <w:pPr>
              <w:pStyle w:val="TAH"/>
            </w:pPr>
            <w:r>
              <w:t>Attribute name</w:t>
            </w:r>
          </w:p>
        </w:tc>
        <w:tc>
          <w:tcPr>
            <w:tcW w:w="1172" w:type="dxa"/>
            <w:shd w:val="clear" w:color="auto" w:fill="C0C0C0"/>
            <w:hideMark/>
          </w:tcPr>
          <w:p w14:paraId="48ACC1A2" w14:textId="77777777" w:rsidR="00E9515E" w:rsidRDefault="00E9515E" w:rsidP="00460AAB">
            <w:pPr>
              <w:pStyle w:val="TAH"/>
            </w:pPr>
            <w:r>
              <w:t>Data type</w:t>
            </w:r>
          </w:p>
        </w:tc>
        <w:tc>
          <w:tcPr>
            <w:tcW w:w="450" w:type="dxa"/>
            <w:shd w:val="clear" w:color="auto" w:fill="C0C0C0"/>
            <w:hideMark/>
          </w:tcPr>
          <w:p w14:paraId="268D3094" w14:textId="77777777" w:rsidR="00E9515E" w:rsidRDefault="00E9515E" w:rsidP="00460AAB">
            <w:pPr>
              <w:pStyle w:val="TAH"/>
            </w:pPr>
            <w:r>
              <w:t>P</w:t>
            </w:r>
          </w:p>
        </w:tc>
        <w:tc>
          <w:tcPr>
            <w:tcW w:w="1177" w:type="dxa"/>
            <w:shd w:val="clear" w:color="auto" w:fill="C0C0C0"/>
            <w:hideMark/>
          </w:tcPr>
          <w:p w14:paraId="118D779C" w14:textId="77777777" w:rsidR="00E9515E" w:rsidRPr="002212A6" w:rsidRDefault="00E9515E" w:rsidP="00460AAB">
            <w:pPr>
              <w:pStyle w:val="TAH"/>
            </w:pPr>
            <w:r w:rsidRPr="002212A6">
              <w:t>Cardinality</w:t>
            </w:r>
          </w:p>
        </w:tc>
        <w:tc>
          <w:tcPr>
            <w:tcW w:w="3438" w:type="dxa"/>
            <w:shd w:val="clear" w:color="auto" w:fill="C0C0C0"/>
            <w:hideMark/>
          </w:tcPr>
          <w:p w14:paraId="7B3246FA" w14:textId="77777777" w:rsidR="00E9515E" w:rsidRDefault="00E9515E" w:rsidP="00460AAB">
            <w:pPr>
              <w:pStyle w:val="TAH"/>
              <w:rPr>
                <w:rFonts w:cs="Arial"/>
                <w:szCs w:val="18"/>
              </w:rPr>
            </w:pPr>
            <w:r>
              <w:rPr>
                <w:rFonts w:cs="Arial"/>
                <w:szCs w:val="18"/>
              </w:rPr>
              <w:t>Description</w:t>
            </w:r>
          </w:p>
        </w:tc>
        <w:tc>
          <w:tcPr>
            <w:tcW w:w="1998" w:type="dxa"/>
            <w:shd w:val="clear" w:color="auto" w:fill="C0C0C0"/>
          </w:tcPr>
          <w:p w14:paraId="52D9E492" w14:textId="77777777" w:rsidR="00E9515E" w:rsidRDefault="00E9515E" w:rsidP="00460AAB">
            <w:pPr>
              <w:pStyle w:val="TAH"/>
              <w:rPr>
                <w:rFonts w:cs="Arial"/>
                <w:szCs w:val="18"/>
              </w:rPr>
            </w:pPr>
            <w:r>
              <w:t>Applicability</w:t>
            </w:r>
          </w:p>
        </w:tc>
      </w:tr>
      <w:tr w:rsidR="00E9515E" w:rsidRPr="001E0D95" w14:paraId="313F7A1B"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28D5311D" w14:textId="77777777" w:rsidR="00E9515E" w:rsidRPr="001E0D95" w:rsidRDefault="00E9515E" w:rsidP="00460AAB">
            <w:pPr>
              <w:pStyle w:val="TAL"/>
            </w:pPr>
            <w:proofErr w:type="spellStart"/>
            <w:r w:rsidRPr="001E0D95">
              <w:t>ipFlows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C9ED65" w14:textId="77777777" w:rsidR="00E9515E" w:rsidRPr="001E0D95" w:rsidRDefault="00E9515E" w:rsidP="00460AAB">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7EA4F695" w14:textId="77777777" w:rsidR="00E9515E" w:rsidRPr="001E0D95"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1994A97E" w14:textId="77777777" w:rsidR="00E9515E" w:rsidRPr="001E0D95" w:rsidRDefault="00E9515E" w:rsidP="00460AAB">
            <w:pPr>
              <w:pStyle w:val="TAL"/>
            </w:pPr>
            <w:proofErr w:type="gramStart"/>
            <w:r>
              <w:t>1</w:t>
            </w:r>
            <w:r w:rsidRPr="001E0D95">
              <w:t>..N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73707E2" w14:textId="6D4139D3" w:rsidR="00E9515E" w:rsidDel="00AF73E0" w:rsidRDefault="00AF73E0" w:rsidP="00460AAB">
            <w:pPr>
              <w:pStyle w:val="TAL"/>
              <w:rPr>
                <w:del w:id="130" w:author="Ericsson_Maria Liang r1" w:date="2023-11-18T02:38:00Z"/>
              </w:rPr>
            </w:pPr>
            <w:ins w:id="131" w:author="Ericsson_Maria Liang r1" w:date="2023-11-18T02:38:00Z">
              <w:r w:rsidRPr="00AF73E0">
                <w:t xml:space="preserve">Represents a 3-tuple with protocol, server </w:t>
              </w:r>
              <w:proofErr w:type="spellStart"/>
              <w:r w:rsidRPr="00AF73E0">
                <w:t>ip</w:t>
              </w:r>
              <w:proofErr w:type="spellEnd"/>
              <w:r w:rsidRPr="00AF73E0">
                <w:t xml:space="preserve"> and server port for UL/DL application traffic. The content of the string has the same encoding as the </w:t>
              </w:r>
              <w:proofErr w:type="spellStart"/>
              <w:r w:rsidRPr="00AF73E0">
                <w:t>IPFilterRule</w:t>
              </w:r>
              <w:proofErr w:type="spellEnd"/>
              <w:r w:rsidRPr="00AF73E0">
                <w:t xml:space="preserve"> AVP value as defined in IETF RFC 6733 [</w:t>
              </w:r>
            </w:ins>
            <w:ins w:id="132" w:author="Ericsson_Maria Liang r1" w:date="2023-11-18T02:42:00Z">
              <w:r w:rsidR="00211842">
                <w:t>25</w:t>
              </w:r>
            </w:ins>
            <w:ins w:id="133" w:author="Ericsson_Maria Liang r1" w:date="2023-11-18T02:38:00Z">
              <w:r w:rsidRPr="00AF73E0">
                <w:t>].</w:t>
              </w:r>
            </w:ins>
            <w:del w:id="134" w:author="Ericsson_Maria Liang r1" w:date="2023-11-18T02:38:00Z">
              <w:r w:rsidR="00E9515E" w:rsidRPr="00A84614" w:rsidDel="00AF73E0">
                <w:delText>Contains the flow description</w:delText>
              </w:r>
              <w:r w:rsidR="00E9515E" w:rsidDel="00AF73E0">
                <w:delText>(s)</w:delText>
              </w:r>
              <w:r w:rsidR="00E9515E" w:rsidRPr="00A84614" w:rsidDel="00AF73E0">
                <w:delText xml:space="preserve"> for the Uplink and/or Downlink IP flows.</w:delText>
              </w:r>
            </w:del>
          </w:p>
          <w:p w14:paraId="15366363" w14:textId="77777777" w:rsidR="00E9515E" w:rsidRDefault="00E9515E" w:rsidP="00460AAB">
            <w:pPr>
              <w:pStyle w:val="TAL"/>
            </w:pPr>
          </w:p>
          <w:p w14:paraId="628F9139" w14:textId="77777777" w:rsidR="00E9515E" w:rsidRPr="00A84614" w:rsidRDefault="00E9515E" w:rsidP="00460AAB">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8C323C1" w14:textId="77777777" w:rsidR="00E9515E" w:rsidRPr="001E0D95" w:rsidRDefault="00E9515E" w:rsidP="00460AAB">
            <w:pPr>
              <w:pStyle w:val="TAL"/>
              <w:rPr>
                <w:rFonts w:cs="Arial"/>
                <w:szCs w:val="18"/>
              </w:rPr>
            </w:pPr>
          </w:p>
        </w:tc>
      </w:tr>
      <w:tr w:rsidR="00E9515E" w14:paraId="46A5E0E3"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B3C3339" w14:textId="77777777" w:rsidR="00E9515E" w:rsidRDefault="00E9515E" w:rsidP="00460AAB">
            <w:pPr>
              <w:pStyle w:val="TAL"/>
            </w:pPr>
            <w:proofErr w:type="spellStart"/>
            <w:r>
              <w:t>urls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F86149A" w14:textId="77777777" w:rsidR="00E9515E" w:rsidRDefault="00E9515E" w:rsidP="00460AAB">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55D164BC" w14:textId="77777777" w:rsidR="00E9515E"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D1265D3" w14:textId="77777777" w:rsidR="00E9515E" w:rsidRDefault="00E9515E" w:rsidP="00460AAB">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5D92E37" w14:textId="7DED1687" w:rsidR="00E9515E" w:rsidRDefault="00E9515E" w:rsidP="00460AAB">
            <w:pPr>
              <w:pStyle w:val="TAL"/>
            </w:pPr>
            <w:r>
              <w:t>Indicates</w:t>
            </w:r>
            <w:r>
              <w:rPr>
                <w:rFonts w:hint="eastAsia"/>
              </w:rPr>
              <w:t xml:space="preserve"> UR</w:t>
            </w:r>
            <w:r>
              <w:t>L(s) matching criteria.</w:t>
            </w:r>
            <w:ins w:id="135" w:author="Ericsson_Maria Liang r1" w:date="2023-11-18T02:07:00Z">
              <w:r w:rsidR="00926C55">
                <w:t xml:space="preserve"> </w:t>
              </w:r>
            </w:ins>
          </w:p>
          <w:p w14:paraId="17CEB04D" w14:textId="77777777" w:rsidR="00E9515E" w:rsidRDefault="00E9515E" w:rsidP="00460AAB">
            <w:pPr>
              <w:pStyle w:val="TAL"/>
            </w:pPr>
          </w:p>
          <w:p w14:paraId="6F4E35EA" w14:textId="77777777" w:rsidR="00E9515E" w:rsidRPr="00A24711" w:rsidRDefault="00E9515E" w:rsidP="00460AAB">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67737D6" w14:textId="77777777" w:rsidR="00E9515E" w:rsidRDefault="00E9515E" w:rsidP="00460AAB">
            <w:pPr>
              <w:pStyle w:val="TAL"/>
              <w:rPr>
                <w:rFonts w:cs="Arial"/>
                <w:szCs w:val="18"/>
              </w:rPr>
            </w:pPr>
          </w:p>
        </w:tc>
      </w:tr>
      <w:tr w:rsidR="00E9515E" w14:paraId="0DEEAF4D"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4B13DA1" w14:textId="77777777" w:rsidR="00E9515E" w:rsidRDefault="00E9515E" w:rsidP="00460AAB">
            <w:pPr>
              <w:pStyle w:val="TAL"/>
            </w:pPr>
            <w:proofErr w:type="spellStart"/>
            <w:r w:rsidRPr="00A24711">
              <w:t>domainName</w:t>
            </w:r>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E96292B" w14:textId="77777777" w:rsidR="00E9515E" w:rsidRDefault="00E9515E" w:rsidP="00460AAB">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1B65519" w14:textId="77777777" w:rsidR="00E9515E"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2AEB914D" w14:textId="77777777" w:rsidR="00E9515E" w:rsidRDefault="00E9515E" w:rsidP="00460AAB">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A31FC0F" w14:textId="77777777" w:rsidR="00E9515E" w:rsidRDefault="00E9515E" w:rsidP="00460AAB">
            <w:pPr>
              <w:pStyle w:val="TAL"/>
            </w:pPr>
            <w:r>
              <w:t>Indicates</w:t>
            </w:r>
            <w:r>
              <w:rPr>
                <w:rFonts w:hint="eastAsia"/>
              </w:rPr>
              <w:t xml:space="preserve"> d</w:t>
            </w:r>
            <w:r>
              <w:t>omain name(s) matching criteria</w:t>
            </w:r>
            <w:r>
              <w:rPr>
                <w:rFonts w:hint="eastAsia"/>
              </w:rPr>
              <w:t>.</w:t>
            </w:r>
          </w:p>
          <w:p w14:paraId="5A9F910E" w14:textId="77777777" w:rsidR="00E9515E" w:rsidRDefault="00E9515E" w:rsidP="00460AAB">
            <w:pPr>
              <w:pStyle w:val="TAL"/>
            </w:pPr>
          </w:p>
          <w:p w14:paraId="368CBC79" w14:textId="77777777" w:rsidR="00E9515E" w:rsidRDefault="00E9515E" w:rsidP="00460AAB">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5027477F" w14:textId="77777777" w:rsidR="00E9515E" w:rsidRDefault="00E9515E" w:rsidP="00460AAB">
            <w:pPr>
              <w:pStyle w:val="TAL"/>
              <w:rPr>
                <w:rFonts w:cs="Arial"/>
                <w:szCs w:val="18"/>
              </w:rPr>
            </w:pPr>
          </w:p>
        </w:tc>
      </w:tr>
      <w:tr w:rsidR="00E9515E" w14:paraId="5E3BDD5A" w14:textId="77777777" w:rsidTr="00460AAB">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18C7E07C" w14:textId="77777777" w:rsidR="00E9515E" w:rsidRPr="00A24711" w:rsidRDefault="00E9515E" w:rsidP="00460AAB">
            <w:pPr>
              <w:pStyle w:val="TAL"/>
            </w:pPr>
            <w:proofErr w:type="spellStart"/>
            <w:r w:rsidRPr="00A24711">
              <w:t>dnProtocol</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6FBC1C6" w14:textId="77777777" w:rsidR="00E9515E" w:rsidRDefault="00E9515E" w:rsidP="00460AAB">
            <w:pPr>
              <w:pStyle w:val="TAL"/>
            </w:pPr>
            <w:proofErr w:type="spellStart"/>
            <w:r>
              <w:t>DomainNameProtocol</w:t>
            </w:r>
            <w:proofErr w:type="spellEnd"/>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4345A2C5" w14:textId="77777777" w:rsidR="00E9515E" w:rsidRDefault="00E9515E" w:rsidP="00460AAB">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182313D" w14:textId="77777777" w:rsidR="00E9515E" w:rsidRDefault="00E9515E" w:rsidP="00460AAB">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AA7CA8C" w14:textId="77777777" w:rsidR="00E9515E" w:rsidRDefault="00E9515E" w:rsidP="00460AAB">
            <w:pPr>
              <w:pStyle w:val="TAL"/>
            </w:pPr>
            <w:r>
              <w:t>Indicates the additional protocol and protocol field for domain names to be matched.</w:t>
            </w:r>
          </w:p>
          <w:p w14:paraId="72125172" w14:textId="77777777" w:rsidR="00E9515E" w:rsidRDefault="00E9515E" w:rsidP="00460AAB">
            <w:pPr>
              <w:pStyle w:val="TAL"/>
            </w:pPr>
          </w:p>
          <w:p w14:paraId="43CB7488" w14:textId="77777777" w:rsidR="00E9515E" w:rsidRDefault="00E9515E" w:rsidP="00460AAB">
            <w:pPr>
              <w:pStyle w:val="TAL"/>
            </w:pPr>
            <w:r>
              <w:t>This attribute may only be provided when "</w:t>
            </w:r>
            <w:proofErr w:type="spellStart"/>
            <w:r>
              <w:t>domainNames</w:t>
            </w:r>
            <w:proofErr w:type="spellEnd"/>
            <w:r>
              <w:t>"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F425175" w14:textId="77777777" w:rsidR="00E9515E" w:rsidRDefault="00E9515E" w:rsidP="00460AAB">
            <w:pPr>
              <w:pStyle w:val="TAL"/>
              <w:rPr>
                <w:rFonts w:cs="Arial"/>
                <w:szCs w:val="18"/>
              </w:rPr>
            </w:pPr>
          </w:p>
        </w:tc>
      </w:tr>
      <w:tr w:rsidR="00E9515E" w:rsidRPr="001E0D95" w14:paraId="72FB6A43" w14:textId="77777777" w:rsidTr="00460AAB">
        <w:trPr>
          <w:jc w:val="center"/>
        </w:trPr>
        <w:tc>
          <w:tcPr>
            <w:tcW w:w="9665" w:type="dxa"/>
            <w:gridSpan w:val="6"/>
            <w:shd w:val="clear" w:color="auto" w:fill="auto"/>
          </w:tcPr>
          <w:p w14:paraId="39A7BC9B" w14:textId="64F5C03C" w:rsidR="00E9515E" w:rsidRPr="001E0D95" w:rsidRDefault="00E9515E" w:rsidP="00460AAB">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w:t>
            </w:r>
            <w:del w:id="136" w:author="Ericsson_Maria Liang r1" w:date="2023-11-18T02:47:00Z">
              <w:r w:rsidRPr="00A24711" w:rsidDel="00211842">
                <w:delText xml:space="preserve">only </w:delText>
              </w:r>
            </w:del>
            <w:r w:rsidRPr="00A24711">
              <w:t>matched</w:t>
            </w:r>
            <w:ins w:id="137" w:author="Ericsson_Maria Liang r1" w:date="2023-11-18T02:47:00Z">
              <w:r w:rsidR="00211842">
                <w:t xml:space="preserve"> only</w:t>
              </w:r>
            </w:ins>
            <w:r w:rsidRPr="00A24711">
              <w:t xml:space="preserve"> when every </w:t>
            </w:r>
            <w:r>
              <w:t xml:space="preserve">provided </w:t>
            </w:r>
            <w:r w:rsidRPr="00A24711">
              <w:t>attribute has a matching value</w:t>
            </w:r>
            <w:r>
              <w:t>.</w:t>
            </w:r>
          </w:p>
        </w:tc>
      </w:tr>
    </w:tbl>
    <w:p w14:paraId="32287205" w14:textId="77777777" w:rsidR="00E9515E" w:rsidRDefault="00E9515E" w:rsidP="00E9515E">
      <w:pPr>
        <w:rPr>
          <w:lang w:eastAsia="zh-CN"/>
        </w:rPr>
      </w:pPr>
    </w:p>
    <w:p w14:paraId="54AAF006" w14:textId="3602F25A" w:rsidR="00E9515E" w:rsidRPr="005535E7" w:rsidDel="00282DCA" w:rsidRDefault="00E9515E" w:rsidP="00E9515E">
      <w:pPr>
        <w:pStyle w:val="EditorsNote"/>
        <w:rPr>
          <w:del w:id="138" w:author="Ericsson_Maria Liang" w:date="2023-10-31T12:31:00Z"/>
          <w:lang w:eastAsia="zh-CN"/>
        </w:rPr>
      </w:pPr>
      <w:del w:id="139" w:author="Ericsson_Maria Liang" w:date="2023-10-31T12:31:00Z">
        <w:r w:rsidDel="00282DCA">
          <w:rPr>
            <w:lang w:eastAsia="zh-CN"/>
          </w:rPr>
          <w:delText>Editor's Note:</w:delText>
        </w:r>
        <w:r w:rsidDel="00282DCA">
          <w:rPr>
            <w:lang w:eastAsia="zh-CN"/>
          </w:rPr>
          <w:tab/>
          <w:delText>The data structure of the TrafficFilterInfo data type is FFS.</w:delText>
        </w:r>
      </w:del>
    </w:p>
    <w:p w14:paraId="2F6F1F29" w14:textId="2A18487A" w:rsidR="000F2CD8" w:rsidDel="00282DCA" w:rsidRDefault="000F2CD8" w:rsidP="000F2CD8">
      <w:pPr>
        <w:rPr>
          <w:del w:id="140" w:author="Ericsson_Maria Liang" w:date="2023-10-31T12:31:00Z"/>
        </w:rPr>
      </w:pPr>
    </w:p>
    <w:p w14:paraId="36913846" w14:textId="6AE1C6C6" w:rsidR="00E9515E" w:rsidRPr="002C393C" w:rsidRDefault="00E9515E" w:rsidP="00E951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184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0641CD4" w14:textId="77777777" w:rsidR="00E9515E" w:rsidRDefault="00E9515E" w:rsidP="00E9515E">
      <w:pPr>
        <w:pStyle w:val="Heading4"/>
      </w:pPr>
      <w:bookmarkStart w:id="141" w:name="_Toc138761879"/>
      <w:bookmarkStart w:id="142" w:name="_Toc145708094"/>
      <w:r>
        <w:t>8.6.6.3</w:t>
      </w:r>
      <w:r>
        <w:tab/>
        <w:t>Application Errors</w:t>
      </w:r>
      <w:bookmarkEnd w:id="141"/>
      <w:bookmarkEnd w:id="142"/>
    </w:p>
    <w:p w14:paraId="4BB2DC3D" w14:textId="77777777" w:rsidR="00E9515E" w:rsidRDefault="00E9515E" w:rsidP="00E9515E">
      <w:r>
        <w:t xml:space="preserve">The application errors defined for the </w:t>
      </w:r>
      <w:proofErr w:type="spellStart"/>
      <w:r>
        <w:t>Eees_ACRManagementEvent</w:t>
      </w:r>
      <w:proofErr w:type="spellEnd"/>
      <w:r>
        <w:t xml:space="preserve"> API are listed in Table 8.6.6.3-1.</w:t>
      </w:r>
    </w:p>
    <w:p w14:paraId="27B7E74E" w14:textId="77777777" w:rsidR="00E9515E" w:rsidRDefault="00E9515E" w:rsidP="00E9515E">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E9515E" w14:paraId="5E020F6A" w14:textId="77777777" w:rsidTr="00460AAB">
        <w:trPr>
          <w:jc w:val="center"/>
        </w:trPr>
        <w:tc>
          <w:tcPr>
            <w:tcW w:w="4677" w:type="dxa"/>
            <w:shd w:val="clear" w:color="auto" w:fill="C0C0C0"/>
            <w:hideMark/>
          </w:tcPr>
          <w:p w14:paraId="55315854" w14:textId="77777777" w:rsidR="00E9515E" w:rsidRDefault="00E9515E" w:rsidP="00460AAB">
            <w:pPr>
              <w:pStyle w:val="TAH"/>
            </w:pPr>
            <w:r>
              <w:t>Application Error</w:t>
            </w:r>
          </w:p>
        </w:tc>
        <w:tc>
          <w:tcPr>
            <w:tcW w:w="1374" w:type="dxa"/>
            <w:shd w:val="clear" w:color="auto" w:fill="C0C0C0"/>
            <w:hideMark/>
          </w:tcPr>
          <w:p w14:paraId="611662CF" w14:textId="77777777" w:rsidR="00E9515E" w:rsidRDefault="00E9515E" w:rsidP="00460AAB">
            <w:pPr>
              <w:pStyle w:val="TAH"/>
            </w:pPr>
            <w:r>
              <w:t>HTTP status code</w:t>
            </w:r>
          </w:p>
        </w:tc>
        <w:tc>
          <w:tcPr>
            <w:tcW w:w="3726" w:type="dxa"/>
            <w:shd w:val="clear" w:color="auto" w:fill="C0C0C0"/>
            <w:hideMark/>
          </w:tcPr>
          <w:p w14:paraId="32D9864D" w14:textId="77777777" w:rsidR="00E9515E" w:rsidRDefault="00E9515E" w:rsidP="00460AAB">
            <w:pPr>
              <w:pStyle w:val="TAH"/>
            </w:pPr>
            <w:r>
              <w:t>Description</w:t>
            </w:r>
          </w:p>
        </w:tc>
      </w:tr>
      <w:tr w:rsidR="00282DCA" w14:paraId="03149DB5" w14:textId="77777777" w:rsidTr="00460AAB">
        <w:trPr>
          <w:jc w:val="center"/>
        </w:trPr>
        <w:tc>
          <w:tcPr>
            <w:tcW w:w="4677" w:type="dxa"/>
          </w:tcPr>
          <w:p w14:paraId="10162E60" w14:textId="17C53B79" w:rsidR="00282DCA" w:rsidRDefault="00282DCA" w:rsidP="00282DCA">
            <w:pPr>
              <w:pStyle w:val="TAL"/>
            </w:pPr>
            <w:ins w:id="143" w:author="Ericsson_Maria Liang" w:date="2023-10-31T12:37:00Z">
              <w:r>
                <w:t>PFD_MNGT_NOT_SUPPORTED</w:t>
              </w:r>
            </w:ins>
          </w:p>
        </w:tc>
        <w:tc>
          <w:tcPr>
            <w:tcW w:w="1374" w:type="dxa"/>
          </w:tcPr>
          <w:p w14:paraId="3DFDDCB0" w14:textId="2310B0F1" w:rsidR="00282DCA" w:rsidRDefault="00C63395" w:rsidP="00282DCA">
            <w:pPr>
              <w:pStyle w:val="TAL"/>
            </w:pPr>
            <w:ins w:id="144" w:author="Ericsson_Maria Liang r1" w:date="2023-11-17T23:29:00Z">
              <w:r w:rsidRPr="00C63395">
                <w:t>403 Forbidden</w:t>
              </w:r>
            </w:ins>
          </w:p>
        </w:tc>
        <w:tc>
          <w:tcPr>
            <w:tcW w:w="3726" w:type="dxa"/>
          </w:tcPr>
          <w:p w14:paraId="4F080E2C" w14:textId="53F0E18C" w:rsidR="00282DCA" w:rsidRDefault="00282DCA" w:rsidP="00282DCA">
            <w:pPr>
              <w:pStyle w:val="TAL"/>
              <w:rPr>
                <w:rFonts w:cs="Arial"/>
                <w:szCs w:val="18"/>
              </w:rPr>
            </w:pPr>
            <w:ins w:id="145" w:author="Ericsson_Maria Liang" w:date="2023-10-31T12:37:00Z">
              <w:r>
                <w:t xml:space="preserve">Indicates </w:t>
              </w:r>
            </w:ins>
            <w:ins w:id="146" w:author="Ericsson_Maria Liang r1" w:date="2023-11-17T23:59:00Z">
              <w:r w:rsidR="0072794A" w:rsidRPr="0072794A">
                <w:t xml:space="preserve">that the ACR Management Events Subscription creation/update is rejected because PFD Management is needed to </w:t>
              </w:r>
              <w:proofErr w:type="spellStart"/>
              <w:r w:rsidR="0072794A" w:rsidRPr="0072794A">
                <w:t>fulfill</w:t>
              </w:r>
              <w:proofErr w:type="spellEnd"/>
              <w:r w:rsidR="0072794A" w:rsidRPr="0072794A">
                <w:t xml:space="preserve"> the </w:t>
              </w:r>
              <w:proofErr w:type="gramStart"/>
              <w:r w:rsidR="0072794A" w:rsidRPr="0072794A">
                <w:t>request</w:t>
              </w:r>
              <w:proofErr w:type="gramEnd"/>
              <w:r w:rsidR="0072794A" w:rsidRPr="0072794A">
                <w:t xml:space="preserve"> but it is not supported by the 3GPP network</w:t>
              </w:r>
            </w:ins>
            <w:ins w:id="147" w:author="Ericsson_Maria Liang r1" w:date="2023-11-18T00:00:00Z">
              <w:r w:rsidR="0072794A">
                <w:t>.</w:t>
              </w:r>
            </w:ins>
          </w:p>
        </w:tc>
      </w:tr>
    </w:tbl>
    <w:p w14:paraId="48F2D590" w14:textId="77777777" w:rsidR="00E9515E" w:rsidRDefault="00E9515E" w:rsidP="00E9515E">
      <w:pPr>
        <w:rPr>
          <w:lang w:eastAsia="zh-CN"/>
        </w:rPr>
      </w:pPr>
    </w:p>
    <w:p w14:paraId="26F7C09F" w14:textId="4CDC449E" w:rsidR="00E9515E" w:rsidDel="00282DCA" w:rsidRDefault="00E9515E" w:rsidP="00E9515E">
      <w:pPr>
        <w:pStyle w:val="EditorsNote"/>
        <w:rPr>
          <w:del w:id="148" w:author="Ericsson_Maria Liang" w:date="2023-10-31T12:36:00Z"/>
          <w:lang w:eastAsia="zh-CN"/>
        </w:rPr>
      </w:pPr>
      <w:del w:id="149" w:author="Ericsson_Maria Liang" w:date="2023-10-31T12:36:00Z">
        <w:r w:rsidDel="00282DCA">
          <w:rPr>
            <w:lang w:eastAsia="zh-CN"/>
          </w:rPr>
          <w:delText>Editor's Note:</w:delText>
        </w:r>
        <w:r w:rsidDel="00282DCA">
          <w:rPr>
            <w:lang w:eastAsia="zh-CN"/>
          </w:rPr>
          <w:tab/>
          <w:delText>The HTTP status code is FFS.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557F4" w14:textId="77777777" w:rsidR="00727537" w:rsidRDefault="00727537">
      <w:r>
        <w:separator/>
      </w:r>
    </w:p>
  </w:endnote>
  <w:endnote w:type="continuationSeparator" w:id="0">
    <w:p w14:paraId="648D9C1B" w14:textId="77777777" w:rsidR="00727537" w:rsidRDefault="0072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52FB3" w14:textId="77777777" w:rsidR="00727537" w:rsidRDefault="00727537">
      <w:r>
        <w:separator/>
      </w:r>
    </w:p>
  </w:footnote>
  <w:footnote w:type="continuationSeparator" w:id="0">
    <w:p w14:paraId="5D9FAE15" w14:textId="77777777" w:rsidR="00727537" w:rsidRDefault="0072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842"/>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44F"/>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537F"/>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7537"/>
    <w:rsid w:val="0072794A"/>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26C55"/>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4D75"/>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3D7"/>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AF73E0"/>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395"/>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3D37"/>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403D"/>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3279</Words>
  <Characters>18694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2023-11-17T18:40:00Z</dcterms:created>
  <dcterms:modified xsi:type="dcterms:W3CDTF">2023-11-17T18:47:00Z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